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5A5D4C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00CE7505">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9C0AF3">
        <w:rPr>
          <w:bCs/>
          <w:noProof w:val="0"/>
          <w:sz w:val="24"/>
          <w:szCs w:val="24"/>
        </w:rPr>
        <w:t>241849</w:t>
      </w:r>
    </w:p>
    <w:p w14:paraId="1822B173" w14:textId="1DDFC82D" w:rsidR="00CD4C7B" w:rsidRPr="00B1063A" w:rsidRDefault="00CE7505" w:rsidP="00CD4C7B">
      <w:pPr>
        <w:pStyle w:val="Header"/>
        <w:tabs>
          <w:tab w:val="right" w:pos="9639"/>
        </w:tabs>
        <w:rPr>
          <w:bCs/>
          <w:noProof w:val="0"/>
          <w:sz w:val="24"/>
          <w:szCs w:val="24"/>
          <w:lang w:val="en-US"/>
        </w:rPr>
      </w:pPr>
      <w:r>
        <w:rPr>
          <w:rFonts w:cs="Arial"/>
          <w:sz w:val="24"/>
          <w:szCs w:val="24"/>
          <w:lang w:val="en-US"/>
        </w:rPr>
        <w:t>Changsha</w:t>
      </w:r>
      <w:r w:rsidR="00AD0338">
        <w:rPr>
          <w:rFonts w:cs="Arial"/>
          <w:sz w:val="24"/>
          <w:szCs w:val="24"/>
          <w:lang w:val="en-US"/>
        </w:rPr>
        <w:t xml:space="preserve">, </w:t>
      </w:r>
      <w:r>
        <w:rPr>
          <w:rFonts w:cs="Arial"/>
          <w:sz w:val="24"/>
          <w:szCs w:val="24"/>
          <w:lang w:val="en-US"/>
        </w:rPr>
        <w:t>China</w:t>
      </w:r>
      <w:r w:rsidR="00782170" w:rsidRPr="00782170">
        <w:rPr>
          <w:rFonts w:cs="Arial"/>
          <w:sz w:val="24"/>
          <w:szCs w:val="24"/>
          <w:lang w:val="en-US"/>
        </w:rPr>
        <w:t xml:space="preserve">, </w:t>
      </w:r>
      <w:r>
        <w:rPr>
          <w:rFonts w:cs="Arial"/>
          <w:sz w:val="24"/>
          <w:szCs w:val="24"/>
          <w:lang w:val="en-US"/>
        </w:rPr>
        <w:t>15</w:t>
      </w:r>
      <w:r w:rsidR="000C3CBB">
        <w:rPr>
          <w:rFonts w:cs="Arial"/>
          <w:sz w:val="24"/>
          <w:szCs w:val="24"/>
          <w:lang w:val="en-US"/>
        </w:rPr>
        <w:t xml:space="preserve"> </w:t>
      </w:r>
      <w:r w:rsidR="00782170" w:rsidRPr="00782170">
        <w:rPr>
          <w:rFonts w:cs="Arial"/>
          <w:sz w:val="24"/>
          <w:szCs w:val="24"/>
          <w:lang w:val="en-US"/>
        </w:rPr>
        <w:t xml:space="preserve">– </w:t>
      </w:r>
      <w:r>
        <w:rPr>
          <w:rFonts w:cs="Arial"/>
          <w:sz w:val="24"/>
          <w:szCs w:val="24"/>
          <w:lang w:val="en-US"/>
        </w:rPr>
        <w:t>19</w:t>
      </w:r>
      <w:r w:rsidR="00782170" w:rsidRPr="00782170">
        <w:rPr>
          <w:rFonts w:cs="Arial"/>
          <w:sz w:val="24"/>
          <w:szCs w:val="24"/>
          <w:lang w:val="en-US"/>
        </w:rPr>
        <w:t xml:space="preserve"> </w:t>
      </w:r>
      <w:r>
        <w:rPr>
          <w:rFonts w:cs="Arial"/>
          <w:sz w:val="24"/>
          <w:szCs w:val="24"/>
          <w:lang w:val="en-US"/>
        </w:rPr>
        <w:t>April</w:t>
      </w:r>
      <w:r w:rsidR="00C84ED9" w:rsidRPr="00C84ED9">
        <w:rPr>
          <w:rFonts w:cs="Arial"/>
          <w:sz w:val="24"/>
          <w:szCs w:val="24"/>
          <w:lang w:val="en-US"/>
        </w:rPr>
        <w:t>, 202</w:t>
      </w:r>
      <w:r w:rsidR="000C3CBB">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3A6E55B" w:rsidR="00CD4C7B" w:rsidRPr="00E00AF6" w:rsidRDefault="00CD4C7B" w:rsidP="00CD4C7B">
      <w:pPr>
        <w:pStyle w:val="CRCoverPage"/>
        <w:tabs>
          <w:tab w:val="left" w:pos="1985"/>
        </w:tabs>
        <w:rPr>
          <w:rFonts w:cs="Arial"/>
          <w:b/>
          <w:bCs/>
          <w:sz w:val="24"/>
          <w:lang w:val="en-US" w:eastAsia="ja-JP"/>
        </w:rPr>
      </w:pPr>
      <w:r w:rsidRPr="00E00AF6">
        <w:rPr>
          <w:rFonts w:cs="Arial"/>
          <w:b/>
          <w:bCs/>
          <w:sz w:val="24"/>
          <w:lang w:val="en-US"/>
        </w:rPr>
        <w:t>Agenda item:</w:t>
      </w:r>
      <w:r w:rsidRPr="00E00AF6">
        <w:rPr>
          <w:rFonts w:cs="Arial"/>
          <w:b/>
          <w:bCs/>
          <w:sz w:val="24"/>
          <w:lang w:val="en-US"/>
        </w:rPr>
        <w:tab/>
      </w:r>
      <w:r w:rsidR="00E00AF6" w:rsidRPr="00E00AF6">
        <w:rPr>
          <w:rFonts w:cs="Arial"/>
          <w:b/>
          <w:bCs/>
          <w:sz w:val="24"/>
          <w:lang w:val="en-US" w:eastAsia="ja-JP"/>
        </w:rPr>
        <w:t>1</w:t>
      </w:r>
      <w:r w:rsidR="00E00AF6">
        <w:rPr>
          <w:rFonts w:cs="Arial"/>
          <w:b/>
          <w:bCs/>
          <w:sz w:val="24"/>
          <w:lang w:val="en-US" w:eastAsia="ja-JP"/>
        </w:rPr>
        <w:t>1.4</w:t>
      </w:r>
    </w:p>
    <w:p w14:paraId="47FEC04C" w14:textId="23FD120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5CA5388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7359" w:rsidRPr="00337359">
        <w:rPr>
          <w:rFonts w:ascii="Arial" w:hAnsi="Arial" w:cs="Arial"/>
          <w:b/>
          <w:bCs/>
          <w:sz w:val="24"/>
        </w:rPr>
        <w:t xml:space="preserve">(TP for TR 38.743) </w:t>
      </w:r>
      <w:r w:rsidR="00162E9C">
        <w:rPr>
          <w:rFonts w:ascii="Arial" w:hAnsi="Arial" w:cs="Arial"/>
          <w:b/>
          <w:bCs/>
          <w:sz w:val="24"/>
        </w:rPr>
        <w:t>AI/ML Multi-hop Trajectory</w:t>
      </w:r>
      <w:r w:rsidR="00CE7505">
        <w:rPr>
          <w:rFonts w:ascii="Arial" w:hAnsi="Arial" w:cs="Arial"/>
          <w:b/>
          <w:bCs/>
          <w:sz w:val="24"/>
        </w:rPr>
        <w:t xml:space="preserve"> </w:t>
      </w:r>
    </w:p>
    <w:p w14:paraId="6911FBAD" w14:textId="21428864"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93E77">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9CF9A4A" w14:textId="0A07486D" w:rsidR="004C60F3" w:rsidRDefault="0066670A" w:rsidP="004C60F3">
      <w:r>
        <w:t xml:space="preserve">One of the objectives of the new </w:t>
      </w:r>
      <w:r w:rsidR="00337359" w:rsidRPr="007A7736">
        <w:rPr>
          <w:lang w:val="en-US"/>
        </w:rPr>
        <w:t>study item</w:t>
      </w:r>
      <w:r>
        <w:t xml:space="preserve"> “</w:t>
      </w:r>
      <w:r w:rsidR="004C60F3" w:rsidRPr="007A7736">
        <w:rPr>
          <w:lang w:val="en-US"/>
        </w:rPr>
        <w:t>Study on enhancements for Artificial Intelligence (AI)/Machine Learning (ML) for NG-RAN</w:t>
      </w:r>
      <w:r>
        <w:t>”</w:t>
      </w:r>
      <w:r w:rsidR="003035CA">
        <w:t xml:space="preserve"> (RP-240323)</w:t>
      </w:r>
      <w:r>
        <w:t xml:space="preserve"> </w:t>
      </w:r>
      <w:r w:rsidR="004C60F3">
        <w:t xml:space="preserve">is to investigate the following Rel-18 </w:t>
      </w:r>
      <w:r w:rsidR="004C60F3" w:rsidRPr="00770446">
        <w:t>leftover as</w:t>
      </w:r>
      <w:r w:rsidR="00073C57">
        <w:t xml:space="preserve"> a</w:t>
      </w:r>
      <w:r w:rsidR="004C60F3" w:rsidRPr="00770446">
        <w:t xml:space="preserve"> candidate for normative work, based on the Rel-18 principles</w:t>
      </w:r>
      <w:r w:rsidR="004C60F3">
        <w:t>:</w:t>
      </w:r>
    </w:p>
    <w:p w14:paraId="6ADCBE76" w14:textId="77777777" w:rsidR="004C60F3" w:rsidRPr="004C60F3" w:rsidRDefault="004C60F3" w:rsidP="004C60F3">
      <w:pPr>
        <w:rPr>
          <w:lang w:val="en-US" w:eastAsia="zh-CN"/>
        </w:rPr>
      </w:pPr>
      <w:r w:rsidRPr="004C60F3">
        <w:rPr>
          <w:lang w:val="en-US" w:eastAsia="zh-CN"/>
        </w:rPr>
        <w:t xml:space="preserve">- </w:t>
      </w:r>
      <w:r w:rsidRPr="004C60F3">
        <w:rPr>
          <w:rFonts w:hint="eastAsia"/>
          <w:lang w:val="en-US" w:eastAsia="zh-CN"/>
        </w:rPr>
        <w:t xml:space="preserve">Multi-hop UE trajectory across </w:t>
      </w:r>
      <w:proofErr w:type="spellStart"/>
      <w:r w:rsidRPr="004C60F3">
        <w:rPr>
          <w:rFonts w:hint="eastAsia"/>
          <w:lang w:val="en-US" w:eastAsia="zh-CN"/>
        </w:rPr>
        <w:t>gNBs</w:t>
      </w:r>
      <w:proofErr w:type="spellEnd"/>
    </w:p>
    <w:p w14:paraId="4860E0D2" w14:textId="60BA6212" w:rsidR="00CD4C7B" w:rsidRDefault="0066670A" w:rsidP="00CD4C7B">
      <w:r>
        <w:t xml:space="preserve">In this paper, we provide our views related to the use case description associated to AI/ML </w:t>
      </w:r>
      <w:r w:rsidR="00162E9C">
        <w:t xml:space="preserve">Multi-hop Trajectory </w:t>
      </w:r>
      <w:r w:rsidR="00E5012C">
        <w:t>and also</w:t>
      </w:r>
      <w:r>
        <w:t xml:space="preserve"> with respect to the standardization impacts. </w:t>
      </w:r>
      <w:r w:rsidR="00E5012C">
        <w:t>Furthermore, w</w:t>
      </w:r>
      <w:r>
        <w:t xml:space="preserve">e provide a TP for TR 38.743 in the </w:t>
      </w:r>
      <w:r w:rsidR="009D448C">
        <w:t>a</w:t>
      </w:r>
      <w:r>
        <w:t>nnex</w:t>
      </w:r>
      <w:r w:rsidR="004C60F3">
        <w:t xml:space="preserve"> of this paper</w:t>
      </w:r>
      <w:r>
        <w:t>.</w:t>
      </w:r>
    </w:p>
    <w:p w14:paraId="306A1654" w14:textId="6D93BFEF" w:rsidR="00AD492C" w:rsidRPr="002A5243" w:rsidRDefault="00CD4C7B" w:rsidP="002A5243">
      <w:pPr>
        <w:pStyle w:val="Heading1"/>
      </w:pPr>
      <w:r w:rsidRPr="006E13D1">
        <w:t>2</w:t>
      </w:r>
      <w:r w:rsidRPr="006E13D1">
        <w:tab/>
      </w:r>
      <w:r w:rsidR="00972FD7">
        <w:t>Discussion</w:t>
      </w:r>
    </w:p>
    <w:p w14:paraId="772DC25F" w14:textId="424ABA4D" w:rsidR="002A5243" w:rsidRDefault="002A5243" w:rsidP="002A5243">
      <w:pPr>
        <w:rPr>
          <w:lang w:val="en-US"/>
        </w:rPr>
      </w:pPr>
      <w:r w:rsidRPr="005921E7">
        <w:t>In Rel-18</w:t>
      </w:r>
      <w:r>
        <w:t xml:space="preserve"> we introduced cell-based predicted UE Trajectory as an enabler to </w:t>
      </w:r>
      <w:r w:rsidR="002A0D25">
        <w:t xml:space="preserve">the </w:t>
      </w:r>
      <w:r>
        <w:t xml:space="preserve">AI/ML Mobility Optimization use case. Cell-based predicted UE Trajectory is sent from a source node to a target node at Handover Request message. </w:t>
      </w:r>
      <w:r>
        <w:rPr>
          <w:lang w:val="en-US"/>
        </w:rPr>
        <w:t xml:space="preserve">Cell-based predicted UE Trajectory is limited to the cells of the first-hop target </w:t>
      </w:r>
      <w:proofErr w:type="spellStart"/>
      <w:r>
        <w:rPr>
          <w:lang w:val="en-US"/>
        </w:rPr>
        <w:t>gNB</w:t>
      </w:r>
      <w:proofErr w:type="spellEnd"/>
      <w:r>
        <w:rPr>
          <w:lang w:val="en-US"/>
        </w:rPr>
        <w:t>. Predicting a trajectory for a UE over the cells of the first-hop target node can help the node that makes the prediction</w:t>
      </w:r>
      <w:r w:rsidR="00A550A4">
        <w:rPr>
          <w:lang w:val="en-US"/>
        </w:rPr>
        <w:t xml:space="preserve"> (source node)</w:t>
      </w:r>
      <w:r>
        <w:rPr>
          <w:lang w:val="en-US"/>
        </w:rPr>
        <w:t xml:space="preserve"> to optimize </w:t>
      </w:r>
      <w:r w:rsidR="00A550A4">
        <w:rPr>
          <w:lang w:val="en-US"/>
        </w:rPr>
        <w:t xml:space="preserve">its </w:t>
      </w:r>
      <w:r>
        <w:rPr>
          <w:lang w:val="en-US"/>
        </w:rPr>
        <w:t>handover decisions. Also, when this information is received at the first hop target node it can be used in order to optimize the re</w:t>
      </w:r>
      <w:r w:rsidR="002A6C6A">
        <w:rPr>
          <w:lang w:val="en-US"/>
        </w:rPr>
        <w:t>s</w:t>
      </w:r>
      <w:r>
        <w:rPr>
          <w:lang w:val="en-US"/>
        </w:rPr>
        <w:t>our</w:t>
      </w:r>
      <w:r w:rsidR="002A6C6A">
        <w:rPr>
          <w:lang w:val="en-US"/>
        </w:rPr>
        <w:t>c</w:t>
      </w:r>
      <w:r>
        <w:rPr>
          <w:lang w:val="en-US"/>
        </w:rPr>
        <w:t xml:space="preserve">es that this UE is expected to occupy during its stay at the target. </w:t>
      </w:r>
    </w:p>
    <w:p w14:paraId="31869C0A" w14:textId="0E328ED8" w:rsidR="002A5243" w:rsidRDefault="002A5243" w:rsidP="002A5243">
      <w:pPr>
        <w:rPr>
          <w:lang w:val="en-US"/>
        </w:rPr>
      </w:pPr>
      <w:r>
        <w:rPr>
          <w:lang w:val="en-US"/>
        </w:rPr>
        <w:t xml:space="preserve">However, the Rel-18 solution is limited in that a node can only predict trajectories of UEs in the next hop target node. The full potential of this feature would be unfolded by enabling predicted UE Trajectories spanning multiple </w:t>
      </w:r>
      <w:proofErr w:type="spellStart"/>
      <w:r>
        <w:rPr>
          <w:lang w:val="en-US"/>
        </w:rPr>
        <w:t>gNBs</w:t>
      </w:r>
      <w:proofErr w:type="spellEnd"/>
      <w:r>
        <w:rPr>
          <w:lang w:val="en-US"/>
        </w:rPr>
        <w:t xml:space="preserve">. Such, would give information to a receiving node of how network load is moving across the network nodes and cells within those nodes and hence, providing information on future network load even for UEs that a </w:t>
      </w:r>
      <w:proofErr w:type="spellStart"/>
      <w:r>
        <w:rPr>
          <w:lang w:val="en-US"/>
        </w:rPr>
        <w:t>gNB</w:t>
      </w:r>
      <w:proofErr w:type="spellEnd"/>
      <w:r>
        <w:rPr>
          <w:lang w:val="en-US"/>
        </w:rPr>
        <w:t xml:space="preserve"> hasn’t yet received. </w:t>
      </w:r>
      <w:r w:rsidR="00A550A4">
        <w:rPr>
          <w:lang w:val="en-US"/>
        </w:rPr>
        <w:t>This could be useful for example to enable a capacity cell to optimally determine switching off opportunities in the future when network load is expected to be low. This could further enable network nodes to optimally predict the incoming load in their cells</w:t>
      </w:r>
      <w:r w:rsidR="008A428B">
        <w:rPr>
          <w:lang w:val="en-US"/>
        </w:rPr>
        <w:t xml:space="preserve"> to better optimize load balancing decisions</w:t>
      </w:r>
      <w:r w:rsidR="00A550A4">
        <w:rPr>
          <w:lang w:val="en-US"/>
        </w:rPr>
        <w:t xml:space="preserve">. </w:t>
      </w:r>
    </w:p>
    <w:p w14:paraId="6F465EFD" w14:textId="1A79C372" w:rsidR="008A428B" w:rsidRPr="008A428B" w:rsidRDefault="008A428B" w:rsidP="002A5243">
      <w:pPr>
        <w:rPr>
          <w:b/>
          <w:bCs/>
          <w:lang w:val="en-US"/>
        </w:rPr>
      </w:pPr>
      <w:r w:rsidRPr="008A428B">
        <w:rPr>
          <w:b/>
          <w:bCs/>
          <w:lang w:val="en-US"/>
        </w:rPr>
        <w:t xml:space="preserve">Observation 1: Enabling reception of multi-hop predicted trajectory by a </w:t>
      </w:r>
      <w:proofErr w:type="spellStart"/>
      <w:r w:rsidRPr="008A428B">
        <w:rPr>
          <w:b/>
          <w:bCs/>
          <w:lang w:val="en-US"/>
        </w:rPr>
        <w:t>gNB</w:t>
      </w:r>
      <w:proofErr w:type="spellEnd"/>
      <w:r w:rsidRPr="008A428B">
        <w:rPr>
          <w:b/>
          <w:bCs/>
          <w:lang w:val="en-US"/>
        </w:rPr>
        <w:t xml:space="preserve"> could increase the potential AI/ML optimization for additional use cases, e.g., for AI/ML Load Balancing and AI/ML Energy Saving.</w:t>
      </w:r>
    </w:p>
    <w:p w14:paraId="5BE17FF3" w14:textId="6E3A5B1D" w:rsidR="008A428B" w:rsidRDefault="008A428B" w:rsidP="005921E7">
      <w:r>
        <w:t>M</w:t>
      </w:r>
      <w:r w:rsidR="005921E7">
        <w:t>easured UE Trajectory is configured by a source node to a target node and is reported</w:t>
      </w:r>
      <w:r w:rsidR="0015193D">
        <w:t xml:space="preserve"> by the target node</w:t>
      </w:r>
      <w:r>
        <w:t xml:space="preserve"> to the source node</w:t>
      </w:r>
      <w:r w:rsidR="0015193D">
        <w:t xml:space="preserve"> after a UE is successfully handed over. </w:t>
      </w:r>
      <w:r>
        <w:t>This may enable the source node to determine whether a UE that was predicted to follow a certain trajectory in the cells of the target node actually followed the prediction.</w:t>
      </w:r>
    </w:p>
    <w:p w14:paraId="21839C6D" w14:textId="77777777" w:rsidR="008A428B" w:rsidRDefault="008A428B" w:rsidP="005921E7">
      <w:r>
        <w:t xml:space="preserve">If multi-hop predicted UE Trajectory is introduced, then naturally, the measured UE Trajectory should span also multiple nodes. Measured UE Trajectory can be used by the source node both for (re)training a UE Trajectory prediction model or </w:t>
      </w:r>
      <w:r w:rsidR="00FF34C5">
        <w:t xml:space="preserve">as part of feedback </w:t>
      </w:r>
      <w:r>
        <w:t xml:space="preserve">information </w:t>
      </w:r>
      <w:r w:rsidR="00FF34C5">
        <w:t xml:space="preserve">to evaluate the performance of trajectory prediction. </w:t>
      </w:r>
    </w:p>
    <w:p w14:paraId="3666F59C" w14:textId="6B1E2DFF" w:rsidR="001A32A9" w:rsidRDefault="001A32A9" w:rsidP="005921E7">
      <w:r>
        <w:t xml:space="preserve">In case no </w:t>
      </w:r>
      <w:proofErr w:type="spellStart"/>
      <w:r>
        <w:t>Xn</w:t>
      </w:r>
      <w:proofErr w:type="spellEnd"/>
      <w:r>
        <w:t xml:space="preserve"> interface is available between some of the </w:t>
      </w:r>
      <w:proofErr w:type="spellStart"/>
      <w:r>
        <w:t>gNBs</w:t>
      </w:r>
      <w:proofErr w:type="spellEnd"/>
      <w:r>
        <w:t xml:space="preserve"> involved within the multi-hop trajectory or predicted multi-hop trajectory, RAN3 should study the possibility to transparently forward the information through the Core Network (NG interface impact).  </w:t>
      </w:r>
    </w:p>
    <w:p w14:paraId="2C5AB8C5" w14:textId="77777777" w:rsidR="008A428B" w:rsidRDefault="008A428B" w:rsidP="008A428B">
      <w:pPr>
        <w:rPr>
          <w:b/>
          <w:bCs/>
        </w:rPr>
      </w:pPr>
      <w:r w:rsidRPr="00276EFA">
        <w:rPr>
          <w:b/>
          <w:bCs/>
        </w:rPr>
        <w:t>Proposal</w:t>
      </w:r>
      <w:r>
        <w:rPr>
          <w:b/>
          <w:bCs/>
        </w:rPr>
        <w:t xml:space="preserve"> 1</w:t>
      </w:r>
      <w:r w:rsidRPr="00276EFA">
        <w:rPr>
          <w:b/>
          <w:bCs/>
        </w:rPr>
        <w:t xml:space="preserve">: </w:t>
      </w:r>
      <w:r>
        <w:rPr>
          <w:b/>
          <w:bCs/>
        </w:rPr>
        <w:t>Introduce in TR 38.743 the following objective:</w:t>
      </w:r>
    </w:p>
    <w:p w14:paraId="00E261EA" w14:textId="2F3E23F4" w:rsidR="008A428B" w:rsidRDefault="008A428B" w:rsidP="008A428B">
      <w:pPr>
        <w:pStyle w:val="ListParagraph"/>
        <w:numPr>
          <w:ilvl w:val="0"/>
          <w:numId w:val="24"/>
        </w:numPr>
        <w:rPr>
          <w:b/>
          <w:bCs/>
          <w:sz w:val="20"/>
          <w:szCs w:val="20"/>
        </w:rPr>
      </w:pPr>
      <w:r w:rsidRPr="006A5D99">
        <w:rPr>
          <w:b/>
          <w:bCs/>
          <w:sz w:val="20"/>
          <w:szCs w:val="20"/>
        </w:rPr>
        <w:t xml:space="preserve">Enable </w:t>
      </w:r>
      <w:r>
        <w:rPr>
          <w:b/>
          <w:bCs/>
          <w:sz w:val="20"/>
          <w:szCs w:val="20"/>
        </w:rPr>
        <w:t xml:space="preserve">the reception of </w:t>
      </w:r>
      <w:r w:rsidRPr="006A5D99">
        <w:rPr>
          <w:b/>
          <w:bCs/>
          <w:sz w:val="20"/>
          <w:szCs w:val="20"/>
        </w:rPr>
        <w:t xml:space="preserve">multi-hop trajectory prediction </w:t>
      </w:r>
      <w:r>
        <w:rPr>
          <w:b/>
          <w:bCs/>
          <w:sz w:val="20"/>
          <w:szCs w:val="20"/>
        </w:rPr>
        <w:t xml:space="preserve">by a </w:t>
      </w:r>
      <w:proofErr w:type="spellStart"/>
      <w:r>
        <w:rPr>
          <w:b/>
          <w:bCs/>
          <w:sz w:val="20"/>
          <w:szCs w:val="20"/>
        </w:rPr>
        <w:t>gNB</w:t>
      </w:r>
      <w:proofErr w:type="spellEnd"/>
      <w:r w:rsidR="001A32A9">
        <w:rPr>
          <w:b/>
          <w:bCs/>
          <w:sz w:val="20"/>
          <w:szCs w:val="20"/>
        </w:rPr>
        <w:t xml:space="preserve"> (</w:t>
      </w:r>
      <w:proofErr w:type="spellStart"/>
      <w:r w:rsidR="001A32A9">
        <w:rPr>
          <w:b/>
          <w:bCs/>
          <w:sz w:val="20"/>
          <w:szCs w:val="20"/>
        </w:rPr>
        <w:t>Xn</w:t>
      </w:r>
      <w:proofErr w:type="spellEnd"/>
      <w:r w:rsidR="001A32A9">
        <w:rPr>
          <w:b/>
          <w:bCs/>
          <w:sz w:val="20"/>
          <w:szCs w:val="20"/>
        </w:rPr>
        <w:t>, NG).</w:t>
      </w:r>
    </w:p>
    <w:p w14:paraId="42DEC276" w14:textId="4D2C1568" w:rsidR="00FF34C5" w:rsidRPr="008A428B" w:rsidRDefault="00FF34C5" w:rsidP="008A428B">
      <w:pPr>
        <w:pStyle w:val="ListParagraph"/>
        <w:numPr>
          <w:ilvl w:val="0"/>
          <w:numId w:val="24"/>
        </w:numPr>
        <w:rPr>
          <w:b/>
          <w:bCs/>
          <w:sz w:val="20"/>
          <w:szCs w:val="20"/>
        </w:rPr>
      </w:pPr>
      <w:r w:rsidRPr="008A428B">
        <w:rPr>
          <w:b/>
          <w:bCs/>
          <w:sz w:val="20"/>
          <w:szCs w:val="20"/>
        </w:rPr>
        <w:t xml:space="preserve">Enable the reception of multi-hop measured UE trajectory information by a </w:t>
      </w:r>
      <w:proofErr w:type="spellStart"/>
      <w:r w:rsidRPr="008A428B">
        <w:rPr>
          <w:b/>
          <w:bCs/>
          <w:sz w:val="20"/>
          <w:szCs w:val="20"/>
        </w:rPr>
        <w:t>gNB</w:t>
      </w:r>
      <w:proofErr w:type="spellEnd"/>
      <w:r w:rsidR="001A32A9">
        <w:rPr>
          <w:b/>
          <w:bCs/>
          <w:sz w:val="20"/>
          <w:szCs w:val="20"/>
        </w:rPr>
        <w:t xml:space="preserve"> </w:t>
      </w:r>
      <w:r w:rsidR="001A32A9">
        <w:rPr>
          <w:b/>
          <w:bCs/>
          <w:sz w:val="20"/>
          <w:szCs w:val="20"/>
        </w:rPr>
        <w:t>(</w:t>
      </w:r>
      <w:proofErr w:type="spellStart"/>
      <w:r w:rsidR="001A32A9">
        <w:rPr>
          <w:b/>
          <w:bCs/>
          <w:sz w:val="20"/>
          <w:szCs w:val="20"/>
        </w:rPr>
        <w:t>Xn</w:t>
      </w:r>
      <w:proofErr w:type="spellEnd"/>
      <w:r w:rsidR="001A32A9">
        <w:rPr>
          <w:b/>
          <w:bCs/>
          <w:sz w:val="20"/>
          <w:szCs w:val="20"/>
        </w:rPr>
        <w:t>, NG)</w:t>
      </w:r>
      <w:r w:rsidR="008A428B">
        <w:rPr>
          <w:b/>
          <w:bCs/>
          <w:sz w:val="20"/>
          <w:szCs w:val="20"/>
        </w:rPr>
        <w:t>.</w:t>
      </w:r>
      <w:r w:rsidRPr="008A428B">
        <w:rPr>
          <w:b/>
          <w:bCs/>
          <w:sz w:val="20"/>
          <w:szCs w:val="20"/>
        </w:rPr>
        <w:t xml:space="preserve"> </w:t>
      </w:r>
    </w:p>
    <w:p w14:paraId="0E8B08F4" w14:textId="77777777" w:rsidR="00B102FE" w:rsidRDefault="00B102FE" w:rsidP="004C213D">
      <w:pPr>
        <w:pStyle w:val="ListParagraph"/>
        <w:rPr>
          <w:b/>
          <w:bCs/>
          <w:sz w:val="20"/>
          <w:szCs w:val="20"/>
        </w:rPr>
      </w:pPr>
    </w:p>
    <w:p w14:paraId="0BF94824" w14:textId="77777777" w:rsidR="00B102FE" w:rsidRPr="00132F24" w:rsidRDefault="00B102FE" w:rsidP="00B102FE">
      <w:pPr>
        <w:overflowPunct w:val="0"/>
        <w:autoSpaceDE w:val="0"/>
        <w:autoSpaceDN w:val="0"/>
        <w:jc w:val="both"/>
        <w:textAlignment w:val="baseline"/>
        <w:rPr>
          <w:lang w:val="en-US"/>
        </w:rPr>
      </w:pPr>
      <w:r w:rsidRPr="00132F24">
        <w:rPr>
          <w:lang w:val="en-US"/>
        </w:rPr>
        <w:t>Finally, we propose to agree the TP in the annex of this contribution discussing the use case and some potential standards impacts.</w:t>
      </w:r>
    </w:p>
    <w:p w14:paraId="75513FA7" w14:textId="07E522F6" w:rsidR="00B102FE" w:rsidRDefault="00B102FE" w:rsidP="00B102FE">
      <w:pPr>
        <w:overflowPunct w:val="0"/>
        <w:autoSpaceDE w:val="0"/>
        <w:autoSpaceDN w:val="0"/>
        <w:jc w:val="both"/>
        <w:textAlignment w:val="baseline"/>
      </w:pPr>
      <w:r>
        <w:rPr>
          <w:b/>
          <w:bCs/>
          <w:lang w:val="en-US"/>
        </w:rPr>
        <w:t xml:space="preserve">Proposal </w:t>
      </w:r>
      <w:r w:rsidR="008A428B">
        <w:rPr>
          <w:b/>
          <w:bCs/>
          <w:lang w:val="en-US"/>
        </w:rPr>
        <w:t>2</w:t>
      </w:r>
      <w:r>
        <w:rPr>
          <w:b/>
          <w:bCs/>
          <w:lang w:val="en-US"/>
        </w:rPr>
        <w:t>: Agree the TP in the annex.</w:t>
      </w:r>
    </w:p>
    <w:p w14:paraId="5C7B6085" w14:textId="77777777" w:rsidR="00B102FE" w:rsidRPr="00B102FE" w:rsidRDefault="00B102FE" w:rsidP="00B102FE">
      <w:pPr>
        <w:pStyle w:val="ListParagraph"/>
        <w:ind w:hanging="720"/>
        <w:rPr>
          <w:b/>
          <w:bCs/>
          <w:sz w:val="20"/>
          <w:szCs w:val="20"/>
          <w:lang w:val="en-GB"/>
        </w:rPr>
      </w:pPr>
    </w:p>
    <w:p w14:paraId="0D110258" w14:textId="108C052C" w:rsidR="00CD4C7B" w:rsidRPr="006E13D1" w:rsidRDefault="00972FD7" w:rsidP="00CD4C7B">
      <w:pPr>
        <w:pStyle w:val="Heading1"/>
      </w:pPr>
      <w:r>
        <w:t>3</w:t>
      </w:r>
      <w:r w:rsidR="00CD4C7B" w:rsidRPr="006E13D1">
        <w:tab/>
      </w:r>
      <w:r>
        <w:t>Conclusion</w:t>
      </w:r>
    </w:p>
    <w:p w14:paraId="668EEBCD" w14:textId="2AD35FAC" w:rsidR="00A550A4" w:rsidRDefault="00A550A4" w:rsidP="00CD4C7B">
      <w:r>
        <w:t>In this contribution we make the following</w:t>
      </w:r>
      <w:r w:rsidR="008A428B">
        <w:t xml:space="preserve"> observation and</w:t>
      </w:r>
      <w:r>
        <w:t xml:space="preserve"> proposals:</w:t>
      </w:r>
    </w:p>
    <w:p w14:paraId="184431CF" w14:textId="77777777" w:rsidR="008A428B" w:rsidRPr="008A428B" w:rsidRDefault="008A428B" w:rsidP="008A428B">
      <w:pPr>
        <w:rPr>
          <w:b/>
          <w:bCs/>
          <w:lang w:val="en-US"/>
        </w:rPr>
      </w:pPr>
      <w:r w:rsidRPr="008A428B">
        <w:rPr>
          <w:b/>
          <w:bCs/>
          <w:lang w:val="en-US"/>
        </w:rPr>
        <w:t xml:space="preserve">Observation 1: Enabling reception of multi-hop predicted trajectory by a </w:t>
      </w:r>
      <w:proofErr w:type="spellStart"/>
      <w:r w:rsidRPr="008A428B">
        <w:rPr>
          <w:b/>
          <w:bCs/>
          <w:lang w:val="en-US"/>
        </w:rPr>
        <w:t>gNB</w:t>
      </w:r>
      <w:proofErr w:type="spellEnd"/>
      <w:r w:rsidRPr="008A428B">
        <w:rPr>
          <w:b/>
          <w:bCs/>
          <w:lang w:val="en-US"/>
        </w:rPr>
        <w:t xml:space="preserve"> could increase the potential AI/ML optimization for additional use cases, e.g., for AI/ML Load Balancing and AI/ML Energy Saving.</w:t>
      </w:r>
    </w:p>
    <w:p w14:paraId="77344E03" w14:textId="4148E9E2" w:rsidR="00962932" w:rsidRDefault="00962932" w:rsidP="00962932">
      <w:pPr>
        <w:rPr>
          <w:b/>
          <w:bCs/>
        </w:rPr>
      </w:pPr>
      <w:r w:rsidRPr="00276EFA">
        <w:rPr>
          <w:b/>
          <w:bCs/>
        </w:rPr>
        <w:t>Proposal</w:t>
      </w:r>
      <w:r>
        <w:rPr>
          <w:b/>
          <w:bCs/>
        </w:rPr>
        <w:t xml:space="preserve"> 1</w:t>
      </w:r>
      <w:r w:rsidRPr="00276EFA">
        <w:rPr>
          <w:b/>
          <w:bCs/>
        </w:rPr>
        <w:t xml:space="preserve">: </w:t>
      </w:r>
      <w:r>
        <w:rPr>
          <w:b/>
          <w:bCs/>
        </w:rPr>
        <w:t>Introduce in TR 38.743 the following objective</w:t>
      </w:r>
      <w:r w:rsidR="00467B56">
        <w:rPr>
          <w:b/>
          <w:bCs/>
        </w:rPr>
        <w:t>s</w:t>
      </w:r>
      <w:r>
        <w:rPr>
          <w:b/>
          <w:bCs/>
        </w:rPr>
        <w:t>:</w:t>
      </w:r>
    </w:p>
    <w:p w14:paraId="2CA1CBEB" w14:textId="5415B8FA" w:rsidR="00962932" w:rsidRDefault="00962932" w:rsidP="00962932">
      <w:pPr>
        <w:pStyle w:val="ListParagraph"/>
        <w:numPr>
          <w:ilvl w:val="0"/>
          <w:numId w:val="24"/>
        </w:numPr>
        <w:rPr>
          <w:b/>
          <w:bCs/>
          <w:sz w:val="20"/>
          <w:szCs w:val="20"/>
        </w:rPr>
      </w:pPr>
      <w:r w:rsidRPr="006A5D99">
        <w:rPr>
          <w:b/>
          <w:bCs/>
          <w:sz w:val="20"/>
          <w:szCs w:val="20"/>
        </w:rPr>
        <w:t xml:space="preserve">Enable </w:t>
      </w:r>
      <w:r>
        <w:rPr>
          <w:b/>
          <w:bCs/>
          <w:sz w:val="20"/>
          <w:szCs w:val="20"/>
        </w:rPr>
        <w:t xml:space="preserve">the reception of </w:t>
      </w:r>
      <w:r w:rsidRPr="006A5D99">
        <w:rPr>
          <w:b/>
          <w:bCs/>
          <w:sz w:val="20"/>
          <w:szCs w:val="20"/>
        </w:rPr>
        <w:t xml:space="preserve">multi-hop trajectory prediction </w:t>
      </w:r>
      <w:r>
        <w:rPr>
          <w:b/>
          <w:bCs/>
          <w:sz w:val="20"/>
          <w:szCs w:val="20"/>
        </w:rPr>
        <w:t xml:space="preserve">by a </w:t>
      </w:r>
      <w:proofErr w:type="spellStart"/>
      <w:r>
        <w:rPr>
          <w:b/>
          <w:bCs/>
          <w:sz w:val="20"/>
          <w:szCs w:val="20"/>
        </w:rPr>
        <w:t>gNB</w:t>
      </w:r>
      <w:proofErr w:type="spellEnd"/>
      <w:r w:rsidR="001A32A9" w:rsidRPr="001A32A9">
        <w:rPr>
          <w:b/>
          <w:bCs/>
          <w:sz w:val="20"/>
          <w:szCs w:val="20"/>
        </w:rPr>
        <w:t xml:space="preserve"> </w:t>
      </w:r>
      <w:r w:rsidR="001A32A9">
        <w:rPr>
          <w:b/>
          <w:bCs/>
          <w:sz w:val="20"/>
          <w:szCs w:val="20"/>
        </w:rPr>
        <w:t>(</w:t>
      </w:r>
      <w:proofErr w:type="spellStart"/>
      <w:r w:rsidR="001A32A9">
        <w:rPr>
          <w:b/>
          <w:bCs/>
          <w:sz w:val="20"/>
          <w:szCs w:val="20"/>
        </w:rPr>
        <w:t>Xn</w:t>
      </w:r>
      <w:proofErr w:type="spellEnd"/>
      <w:r w:rsidR="001A32A9">
        <w:rPr>
          <w:b/>
          <w:bCs/>
          <w:sz w:val="20"/>
          <w:szCs w:val="20"/>
        </w:rPr>
        <w:t>, NG).</w:t>
      </w:r>
    </w:p>
    <w:p w14:paraId="4EA30624" w14:textId="25DC70FC" w:rsidR="00B102FE" w:rsidRPr="00962932" w:rsidRDefault="00962932" w:rsidP="00B102FE">
      <w:pPr>
        <w:pStyle w:val="ListParagraph"/>
        <w:numPr>
          <w:ilvl w:val="0"/>
          <w:numId w:val="24"/>
        </w:numPr>
        <w:rPr>
          <w:b/>
          <w:bCs/>
          <w:sz w:val="20"/>
          <w:szCs w:val="20"/>
        </w:rPr>
      </w:pPr>
      <w:r w:rsidRPr="008A428B">
        <w:rPr>
          <w:b/>
          <w:bCs/>
          <w:sz w:val="20"/>
          <w:szCs w:val="20"/>
        </w:rPr>
        <w:t xml:space="preserve">Enable the reception of multi-hop measured UE trajectory information by a </w:t>
      </w:r>
      <w:proofErr w:type="spellStart"/>
      <w:r w:rsidRPr="008A428B">
        <w:rPr>
          <w:b/>
          <w:bCs/>
          <w:sz w:val="20"/>
          <w:szCs w:val="20"/>
        </w:rPr>
        <w:t>gNB</w:t>
      </w:r>
      <w:proofErr w:type="spellEnd"/>
      <w:r w:rsidR="001A32A9">
        <w:rPr>
          <w:b/>
          <w:bCs/>
          <w:sz w:val="20"/>
          <w:szCs w:val="20"/>
        </w:rPr>
        <w:t xml:space="preserve"> </w:t>
      </w:r>
      <w:r w:rsidR="001A32A9">
        <w:rPr>
          <w:b/>
          <w:bCs/>
          <w:sz w:val="20"/>
          <w:szCs w:val="20"/>
        </w:rPr>
        <w:t>(</w:t>
      </w:r>
      <w:proofErr w:type="spellStart"/>
      <w:r w:rsidR="001A32A9">
        <w:rPr>
          <w:b/>
          <w:bCs/>
          <w:sz w:val="20"/>
          <w:szCs w:val="20"/>
        </w:rPr>
        <w:t>Xn</w:t>
      </w:r>
      <w:proofErr w:type="spellEnd"/>
      <w:r w:rsidR="001A32A9">
        <w:rPr>
          <w:b/>
          <w:bCs/>
          <w:sz w:val="20"/>
          <w:szCs w:val="20"/>
        </w:rPr>
        <w:t>, NG).</w:t>
      </w:r>
    </w:p>
    <w:p w14:paraId="1E5BD602" w14:textId="77777777" w:rsidR="00962932" w:rsidRDefault="00962932" w:rsidP="00CD4C7B">
      <w:pPr>
        <w:rPr>
          <w:b/>
          <w:bCs/>
          <w:lang w:val="en-US"/>
        </w:rPr>
      </w:pPr>
    </w:p>
    <w:p w14:paraId="37D77B5F" w14:textId="4E86A459" w:rsidR="00A550A4" w:rsidRPr="00B102FE" w:rsidRDefault="00B102FE" w:rsidP="00CD4C7B">
      <w:r w:rsidRPr="00B102FE">
        <w:rPr>
          <w:b/>
          <w:bCs/>
          <w:lang w:val="en-US"/>
        </w:rPr>
        <w:t>Proposal 3: Agree</w:t>
      </w:r>
      <w:r w:rsidRPr="00B102FE">
        <w:rPr>
          <w:b/>
          <w:bCs/>
        </w:rPr>
        <w:t xml:space="preserve"> the TP in the annex.</w:t>
      </w:r>
    </w:p>
    <w:p w14:paraId="3FC6856D" w14:textId="7CA956E9" w:rsidR="004D4C28" w:rsidRPr="006E13D1" w:rsidRDefault="004D4C28" w:rsidP="004D4C28">
      <w:pPr>
        <w:pStyle w:val="Heading1"/>
      </w:pPr>
      <w:r>
        <w:t>Annex TP for TR 38.743</w:t>
      </w:r>
    </w:p>
    <w:p w14:paraId="4499D6B7" w14:textId="77777777" w:rsidR="005034C5" w:rsidRPr="006E13D1" w:rsidRDefault="005034C5" w:rsidP="005034C5">
      <w:pPr>
        <w:jc w:val="center"/>
      </w:pPr>
      <w:r w:rsidRPr="00D70737">
        <w:rPr>
          <w:highlight w:val="yellow"/>
        </w:rPr>
        <w:t>&lt;&lt;&lt; start of changes &gt;&gt;&gt;</w:t>
      </w:r>
    </w:p>
    <w:p w14:paraId="5CCF0BD0" w14:textId="77777777" w:rsidR="005034C5" w:rsidRPr="004D3578" w:rsidRDefault="005034C5" w:rsidP="005034C5">
      <w:pPr>
        <w:pStyle w:val="Heading1"/>
      </w:pPr>
      <w:bookmarkStart w:id="1" w:name="_Toc129708869"/>
      <w:bookmarkStart w:id="2" w:name="_Toc162258887"/>
      <w:r w:rsidRPr="004D3578">
        <w:t>2</w:t>
      </w:r>
      <w:r w:rsidRPr="004D3578">
        <w:tab/>
        <w:t>References</w:t>
      </w:r>
      <w:bookmarkEnd w:id="1"/>
      <w:bookmarkEnd w:id="2"/>
    </w:p>
    <w:p w14:paraId="0E050288" w14:textId="77777777" w:rsidR="005034C5" w:rsidRPr="004D3578" w:rsidRDefault="005034C5" w:rsidP="005034C5">
      <w:r w:rsidRPr="004D3578">
        <w:t>The following documents contain provisions which, through reference in this text, constitute provisions of the present document.</w:t>
      </w:r>
    </w:p>
    <w:p w14:paraId="713ED852" w14:textId="77777777" w:rsidR="005034C5" w:rsidRPr="004D3578" w:rsidRDefault="005034C5" w:rsidP="005034C5">
      <w:pPr>
        <w:pStyle w:val="B1"/>
      </w:pPr>
      <w:r>
        <w:t>-</w:t>
      </w:r>
      <w:r>
        <w:tab/>
      </w:r>
      <w:r w:rsidRPr="004D3578">
        <w:t>References are either specific (identified by date of publication, edition number, version number, etc.) or non</w:t>
      </w:r>
      <w:r w:rsidRPr="004D3578">
        <w:noBreakHyphen/>
        <w:t>specific.</w:t>
      </w:r>
    </w:p>
    <w:p w14:paraId="12FDB57B" w14:textId="77777777" w:rsidR="005034C5" w:rsidRPr="004D3578" w:rsidRDefault="005034C5" w:rsidP="005034C5">
      <w:pPr>
        <w:pStyle w:val="B1"/>
      </w:pPr>
      <w:r>
        <w:t>-</w:t>
      </w:r>
      <w:r>
        <w:tab/>
      </w:r>
      <w:r w:rsidRPr="004D3578">
        <w:t>For a specific reference, subsequent revisions do not apply.</w:t>
      </w:r>
    </w:p>
    <w:p w14:paraId="2A27F48B" w14:textId="77777777" w:rsidR="005034C5" w:rsidRPr="004D3578" w:rsidRDefault="005034C5" w:rsidP="005034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DD4F90" w14:textId="77777777" w:rsidR="005034C5" w:rsidRDefault="005034C5" w:rsidP="005034C5">
      <w:pPr>
        <w:pStyle w:val="EX"/>
        <w:rPr>
          <w:ins w:id="3" w:author="Nokia" w:date="2024-04-07T14:17:00Z"/>
        </w:rPr>
      </w:pPr>
      <w:r w:rsidRPr="004D3578">
        <w:t>[1]</w:t>
      </w:r>
      <w:r w:rsidRPr="004D3578">
        <w:tab/>
        <w:t>3GPP TR 21.905: "Vocabulary for 3GPP Specifications".</w:t>
      </w:r>
    </w:p>
    <w:p w14:paraId="4C098D19" w14:textId="77777777" w:rsidR="005034C5" w:rsidRDefault="005034C5" w:rsidP="005034C5">
      <w:pPr>
        <w:pStyle w:val="EX"/>
        <w:rPr>
          <w:ins w:id="4" w:author="Nokia" w:date="2024-04-07T14:35:00Z"/>
        </w:rPr>
      </w:pPr>
      <w:ins w:id="5" w:author="Nokia" w:date="2024-04-07T14:17:00Z">
        <w:r w:rsidRPr="00BA6B4D">
          <w:t>[x1]</w:t>
        </w:r>
        <w:r w:rsidRPr="00BA6B4D">
          <w:tab/>
          <w:t>3GPP TS 38.423: " NG-RAN;</w:t>
        </w:r>
        <w:r>
          <w:t xml:space="preserve"> </w:t>
        </w:r>
        <w:proofErr w:type="spellStart"/>
        <w:r w:rsidRPr="00BA6B4D">
          <w:t>Xn</w:t>
        </w:r>
        <w:proofErr w:type="spellEnd"/>
        <w:r w:rsidRPr="00BA6B4D">
          <w:t xml:space="preserve"> application protocol (</w:t>
        </w:r>
        <w:proofErr w:type="spellStart"/>
        <w:r w:rsidRPr="00BA6B4D">
          <w:t>XnAP</w:t>
        </w:r>
        <w:proofErr w:type="spellEnd"/>
        <w:r w:rsidRPr="00BA6B4D">
          <w:t>)</w:t>
        </w:r>
        <w:r>
          <w:t xml:space="preserve">; </w:t>
        </w:r>
        <w:r w:rsidRPr="00BA6B4D">
          <w:t xml:space="preserve">(Release 18) </w:t>
        </w:r>
        <w:r>
          <w:t>".</w:t>
        </w:r>
      </w:ins>
    </w:p>
    <w:p w14:paraId="10BC8F22" w14:textId="3E5F823C" w:rsidR="005B7913" w:rsidRDefault="005B7913" w:rsidP="00CC60BF">
      <w:pPr>
        <w:pStyle w:val="EX"/>
        <w:rPr>
          <w:ins w:id="6" w:author="Nokia" w:date="2024-04-07T14:17:00Z"/>
        </w:rPr>
      </w:pPr>
      <w:ins w:id="7" w:author="Nokia" w:date="2024-04-07T14:35:00Z">
        <w:r>
          <w:t>[x2]</w:t>
        </w:r>
        <w:r>
          <w:tab/>
          <w:t>3GPP TS 38.300: "NR; Overall description; Stage-2".</w:t>
        </w:r>
      </w:ins>
    </w:p>
    <w:p w14:paraId="16DEAB0E" w14:textId="77777777" w:rsidR="005034C5" w:rsidRDefault="005034C5" w:rsidP="005034C5">
      <w:pPr>
        <w:rPr>
          <w:highlight w:val="yellow"/>
        </w:rPr>
      </w:pPr>
    </w:p>
    <w:p w14:paraId="0376AD50" w14:textId="77777777" w:rsidR="005034C5" w:rsidRPr="006E13D1" w:rsidRDefault="005034C5" w:rsidP="005034C5">
      <w:pPr>
        <w:jc w:val="center"/>
      </w:pPr>
      <w:r w:rsidRPr="00D70737">
        <w:rPr>
          <w:highlight w:val="yellow"/>
        </w:rPr>
        <w:t xml:space="preserve">&lt;&lt;&lt; </w:t>
      </w:r>
      <w:r>
        <w:rPr>
          <w:highlight w:val="yellow"/>
        </w:rPr>
        <w:t>skip unchanged text</w:t>
      </w:r>
      <w:r w:rsidRPr="00D70737">
        <w:rPr>
          <w:highlight w:val="yellow"/>
        </w:rPr>
        <w:t xml:space="preserve"> &gt;&gt;&gt;</w:t>
      </w:r>
    </w:p>
    <w:p w14:paraId="7AE378C0" w14:textId="77777777" w:rsidR="005034C5" w:rsidRDefault="005034C5" w:rsidP="005034C5">
      <w:pPr>
        <w:pStyle w:val="Heading1"/>
        <w:rPr>
          <w:rFonts w:eastAsia="SimSun"/>
        </w:rPr>
      </w:pPr>
      <w:bookmarkStart w:id="8" w:name="_Toc162258899"/>
      <w:r>
        <w:rPr>
          <w:rFonts w:eastAsia="SimSun"/>
        </w:rPr>
        <w:t>5</w:t>
      </w:r>
      <w:r>
        <w:rPr>
          <w:rFonts w:eastAsia="SimSun"/>
        </w:rPr>
        <w:tab/>
        <w:t>Rel-18 Leftovers and solutions</w:t>
      </w:r>
      <w:bookmarkEnd w:id="8"/>
    </w:p>
    <w:p w14:paraId="2166BC37" w14:textId="13BF9E42" w:rsidR="005034C5" w:rsidRPr="00342D5A" w:rsidRDefault="005034C5" w:rsidP="005034C5">
      <w:pPr>
        <w:rPr>
          <w:rFonts w:eastAsia="SimSun"/>
          <w:i/>
          <w:color w:val="FF0000"/>
          <w:lang w:eastAsia="zh-CN"/>
        </w:rPr>
      </w:pPr>
      <w:r>
        <w:rPr>
          <w:i/>
          <w:color w:val="FF0000"/>
          <w:lang w:eastAsia="zh-CN"/>
        </w:rPr>
        <w:t>Editor Note: Such topics are listed here for further selection/down selection for normative work.</w:t>
      </w:r>
    </w:p>
    <w:p w14:paraId="0EC3E131" w14:textId="1B5E974A" w:rsidR="00CD4C7B" w:rsidRDefault="005034C5" w:rsidP="005034C5">
      <w:pPr>
        <w:jc w:val="center"/>
      </w:pPr>
      <w:r w:rsidRPr="00D70737">
        <w:rPr>
          <w:highlight w:val="yellow"/>
        </w:rPr>
        <w:t xml:space="preserve">&lt;&lt;&lt; </w:t>
      </w:r>
      <w:r>
        <w:rPr>
          <w:highlight w:val="yellow"/>
        </w:rPr>
        <w:t>skip unchanged text</w:t>
      </w:r>
      <w:r w:rsidRPr="00D70737">
        <w:rPr>
          <w:highlight w:val="yellow"/>
        </w:rPr>
        <w:t xml:space="preserve"> &gt;&gt;&gt;</w:t>
      </w:r>
    </w:p>
    <w:p w14:paraId="14028AB2" w14:textId="77777777" w:rsidR="005F733F" w:rsidRDefault="005F733F" w:rsidP="005F733F">
      <w:pPr>
        <w:pStyle w:val="Heading2"/>
        <w:rPr>
          <w:rFonts w:eastAsia="SimSun"/>
        </w:rPr>
      </w:pPr>
      <w:bookmarkStart w:id="9" w:name="_Toc162258904"/>
      <w:r>
        <w:rPr>
          <w:rFonts w:eastAsia="SimSun"/>
        </w:rPr>
        <w:lastRenderedPageBreak/>
        <w:t>5.5</w:t>
      </w:r>
      <w:r>
        <w:rPr>
          <w:rFonts w:eastAsia="SimSun"/>
        </w:rPr>
        <w:tab/>
        <w:t xml:space="preserve">Multiple-hop UE trajectory across </w:t>
      </w:r>
      <w:proofErr w:type="spellStart"/>
      <w:r>
        <w:rPr>
          <w:rFonts w:eastAsia="SimSun"/>
        </w:rPr>
        <w:t>gNBs</w:t>
      </w:r>
      <w:bookmarkEnd w:id="9"/>
      <w:proofErr w:type="spellEnd"/>
    </w:p>
    <w:p w14:paraId="408F8609" w14:textId="77777777" w:rsidR="005F733F" w:rsidRDefault="005F733F" w:rsidP="005F733F">
      <w:pPr>
        <w:rPr>
          <w:rFonts w:eastAsia="SimSun"/>
          <w:i/>
          <w:color w:val="FF0000"/>
          <w:lang w:eastAsia="zh-CN"/>
        </w:rPr>
      </w:pPr>
      <w:r>
        <w:rPr>
          <w:i/>
          <w:color w:val="FF0000"/>
          <w:lang w:eastAsia="zh-CN"/>
        </w:rPr>
        <w:t>Editor Note: Capture the description and its potential standard impacts.</w:t>
      </w:r>
    </w:p>
    <w:p w14:paraId="3146E355" w14:textId="77AD9580" w:rsidR="00467B56" w:rsidRDefault="00557F06" w:rsidP="00467B56">
      <w:pPr>
        <w:rPr>
          <w:ins w:id="10" w:author="Nokia" w:date="2024-04-07T14:31:00Z"/>
          <w:lang w:val="en-US"/>
        </w:rPr>
      </w:pPr>
      <w:ins w:id="11" w:author="Nokia" w:date="2024-04-07T19:22:00Z">
        <w:r>
          <w:t>C</w:t>
        </w:r>
      </w:ins>
      <w:ins w:id="12" w:author="Nokia" w:date="2024-04-07T14:31:00Z">
        <w:r w:rsidR="00467B56">
          <w:t>ell-based predicted UE Trajectory</w:t>
        </w:r>
      </w:ins>
      <w:ins w:id="13" w:author="Nokia" w:date="2024-04-07T19:22:00Z">
        <w:r>
          <w:t xml:space="preserve"> was introduced in Rel-18</w:t>
        </w:r>
      </w:ins>
      <w:ins w:id="14" w:author="Hakon" w:date="2024-04-07T18:51:00Z">
        <w:r w:rsidR="00CB5BE8">
          <w:t xml:space="preserve"> </w:t>
        </w:r>
      </w:ins>
      <w:ins w:id="15" w:author="Nokia" w:date="2024-04-07T14:31:00Z">
        <w:r w:rsidR="00467B56">
          <w:t>as an enabler to AI/ML Mobility Optimization use case. Cell-based predicted UE Trajectory is sent from a source node to a target node</w:t>
        </w:r>
      </w:ins>
      <w:ins w:id="16" w:author="Nokia" w:date="2024-04-07T19:23:00Z">
        <w:r>
          <w:t xml:space="preserve"> in the</w:t>
        </w:r>
      </w:ins>
      <w:ins w:id="17" w:author="Nokia" w:date="2024-04-07T14:31:00Z">
        <w:r w:rsidR="00467B56">
          <w:t xml:space="preserve"> Handover Request message</w:t>
        </w:r>
      </w:ins>
      <w:ins w:id="18" w:author="Nokia" w:date="2024-04-07T19:23:00Z">
        <w:r>
          <w:t xml:space="preserve"> (TS 38.423</w:t>
        </w:r>
      </w:ins>
      <w:ins w:id="19" w:author="Nokia" w:date="2024-04-07T14:31:00Z">
        <w:r w:rsidR="00467B56">
          <w:t xml:space="preserve"> [x1]</w:t>
        </w:r>
      </w:ins>
      <w:ins w:id="20" w:author="Nokia" w:date="2024-04-07T19:23:00Z">
        <w:r>
          <w:t>)</w:t>
        </w:r>
      </w:ins>
      <w:ins w:id="21" w:author="Nokia" w:date="2024-04-07T14:31:00Z">
        <w:r w:rsidR="00467B56">
          <w:t xml:space="preserve">. </w:t>
        </w:r>
        <w:r w:rsidR="00467B56">
          <w:rPr>
            <w:lang w:val="en-US"/>
          </w:rPr>
          <w:t xml:space="preserve">Cell-based predicted UE Trajectory is limited to the cells of the first-hop target </w:t>
        </w:r>
        <w:proofErr w:type="spellStart"/>
        <w:r w:rsidR="00467B56">
          <w:rPr>
            <w:lang w:val="en-US"/>
          </w:rPr>
          <w:t>gNB</w:t>
        </w:r>
        <w:proofErr w:type="spellEnd"/>
        <w:r w:rsidR="00467B56">
          <w:rPr>
            <w:lang w:val="en-US"/>
          </w:rPr>
          <w:t>. Predicting a trajectory for a UE over the cells of the first-hop target node can help the node that makes the prediction (source node) to optimize its handover decisions. Also, when this information is received at the first hop target node it can be used in order to optimize the re</w:t>
        </w:r>
      </w:ins>
      <w:ins w:id="22" w:author="Nokia" w:date="2024-04-07T19:23:00Z">
        <w:r>
          <w:rPr>
            <w:lang w:val="en-US"/>
          </w:rPr>
          <w:t>s</w:t>
        </w:r>
      </w:ins>
      <w:ins w:id="23" w:author="Nokia" w:date="2024-04-07T14:31:00Z">
        <w:r w:rsidR="00467B56">
          <w:rPr>
            <w:lang w:val="en-US"/>
          </w:rPr>
          <w:t>our</w:t>
        </w:r>
      </w:ins>
      <w:ins w:id="24" w:author="Nokia" w:date="2024-04-07T19:23:00Z">
        <w:r>
          <w:rPr>
            <w:lang w:val="en-US"/>
          </w:rPr>
          <w:t>c</w:t>
        </w:r>
      </w:ins>
      <w:ins w:id="25" w:author="Nokia" w:date="2024-04-07T14:31:00Z">
        <w:r w:rsidR="00467B56">
          <w:rPr>
            <w:lang w:val="en-US"/>
          </w:rPr>
          <w:t xml:space="preserve">es that this UE is expected to occupy during its stay at the target. </w:t>
        </w:r>
      </w:ins>
    </w:p>
    <w:p w14:paraId="078C06FA" w14:textId="19815E43" w:rsidR="00467B56" w:rsidRDefault="00467B56" w:rsidP="00467B56">
      <w:pPr>
        <w:rPr>
          <w:ins w:id="26" w:author="Nokia" w:date="2024-04-07T14:31:00Z"/>
          <w:lang w:val="en-US"/>
        </w:rPr>
      </w:pPr>
      <w:ins w:id="27" w:author="Nokia" w:date="2024-04-07T14:31:00Z">
        <w:r>
          <w:rPr>
            <w:lang w:val="en-US"/>
          </w:rPr>
          <w:t xml:space="preserve">However, the Rel-18 solution is limited in that a node can only predict trajectories of UEs in the next hop target node. The full potential of this feature would be unfolded by enabling predicted UE Trajectories spanning multiple </w:t>
        </w:r>
        <w:proofErr w:type="spellStart"/>
        <w:r>
          <w:rPr>
            <w:lang w:val="en-US"/>
          </w:rPr>
          <w:t>gNBs</w:t>
        </w:r>
        <w:proofErr w:type="spellEnd"/>
        <w:r>
          <w:rPr>
            <w:lang w:val="en-US"/>
          </w:rPr>
          <w:t xml:space="preserve">. </w:t>
        </w:r>
      </w:ins>
      <w:ins w:id="28" w:author="Nokia" w:date="2024-04-07T19:24:00Z">
        <w:r w:rsidR="00E16C00">
          <w:rPr>
            <w:lang w:val="en-US"/>
          </w:rPr>
          <w:t xml:space="preserve">This </w:t>
        </w:r>
      </w:ins>
      <w:ins w:id="29" w:author="Nokia" w:date="2024-04-07T14:31:00Z">
        <w:r>
          <w:rPr>
            <w:lang w:val="en-US"/>
          </w:rPr>
          <w:t xml:space="preserve">would give information to a receiving node of how network load is moving across the network nodes and cells within those nodes and hence, providing information on future network load even for UEs that a </w:t>
        </w:r>
        <w:proofErr w:type="spellStart"/>
        <w:r>
          <w:rPr>
            <w:lang w:val="en-US"/>
          </w:rPr>
          <w:t>gNB</w:t>
        </w:r>
        <w:proofErr w:type="spellEnd"/>
        <w:r>
          <w:rPr>
            <w:lang w:val="en-US"/>
          </w:rPr>
          <w:t xml:space="preserve"> hasn’t yet received. This could be useful for example to enable a capacity cell to optimally determine switching off opportunities in the future when network load is expected to be low. This could further enable network nodes to optimally predict the incoming load in their cells to better optimize load balancing decisions. </w:t>
        </w:r>
      </w:ins>
    </w:p>
    <w:p w14:paraId="3872F02F" w14:textId="550CECE7" w:rsidR="00467B56" w:rsidRDefault="00467B56" w:rsidP="00467B56">
      <w:pPr>
        <w:rPr>
          <w:ins w:id="30" w:author="Nokia" w:date="2024-04-07T14:31:00Z"/>
        </w:rPr>
      </w:pPr>
      <w:ins w:id="31" w:author="Nokia" w:date="2024-04-07T14:31:00Z">
        <w:r>
          <w:t>Measured UE Trajectory is configured by a source node to a target node and is reported by the target node to the source node after a UE is successfully handed over</w:t>
        </w:r>
      </w:ins>
      <w:ins w:id="32" w:author="Nokia" w:date="2024-04-07T19:24:00Z">
        <w:r w:rsidR="00E16C00">
          <w:t xml:space="preserve"> (TS 38.300</w:t>
        </w:r>
      </w:ins>
      <w:ins w:id="33" w:author="Hakon" w:date="2024-04-07T18:55:00Z">
        <w:r w:rsidR="00DF3319">
          <w:t xml:space="preserve"> </w:t>
        </w:r>
      </w:ins>
      <w:ins w:id="34" w:author="Nokia" w:date="2024-04-07T14:34:00Z">
        <w:r w:rsidR="00D753DB">
          <w:t>[x2]</w:t>
        </w:r>
      </w:ins>
      <w:ins w:id="35" w:author="Nokia" w:date="2024-04-07T19:24:00Z">
        <w:r w:rsidR="00E16C00">
          <w:t>)</w:t>
        </w:r>
      </w:ins>
      <w:ins w:id="36" w:author="Nokia" w:date="2024-04-07T14:31:00Z">
        <w:r>
          <w:t>. This may enable the source node to determine whether a UE that was predicted to follow a certain trajectory in the cells of the target node actually followed the prediction.</w:t>
        </w:r>
      </w:ins>
    </w:p>
    <w:p w14:paraId="2C750DF2" w14:textId="77777777" w:rsidR="00467B56" w:rsidRDefault="00467B56" w:rsidP="00467B56">
      <w:pPr>
        <w:rPr>
          <w:ins w:id="37" w:author="Nokia" w:date="2024-04-07T14:32:00Z"/>
        </w:rPr>
      </w:pPr>
      <w:ins w:id="38" w:author="Nokia" w:date="2024-04-07T14:31:00Z">
        <w:r>
          <w:t xml:space="preserve">If multi-hop predicted UE Trajectory is introduced, then naturally, the measured UE Trajectory should span also multiple nodes. Measured UE Trajectory can be used by the source node both for (re)training a UE Trajectory prediction model or as part of feedback information to evaluate the performance of trajectory prediction. </w:t>
        </w:r>
      </w:ins>
    </w:p>
    <w:p w14:paraId="11C6BE66" w14:textId="224C920D" w:rsidR="00467B56" w:rsidRDefault="00467B56" w:rsidP="00467B56">
      <w:pPr>
        <w:rPr>
          <w:ins w:id="39" w:author="Nokia" w:date="2024-04-07T14:31:00Z"/>
        </w:rPr>
      </w:pPr>
      <w:ins w:id="40" w:author="Nokia" w:date="2024-04-07T14:32:00Z">
        <w:r>
          <w:t xml:space="preserve">To address the shortcoming of the Rel-18 solution, </w:t>
        </w:r>
      </w:ins>
      <w:ins w:id="41" w:author="Nokia" w:date="2024-04-07T22:11:00Z">
        <w:r w:rsidR="000C2E95">
          <w:t>it is recommended to</w:t>
        </w:r>
      </w:ins>
      <w:ins w:id="42" w:author="Nokia" w:date="2024-04-07T14:32:00Z">
        <w:r>
          <w:t>:</w:t>
        </w:r>
      </w:ins>
    </w:p>
    <w:p w14:paraId="4B3442C5" w14:textId="3A6A7FF2" w:rsidR="00467B56" w:rsidRPr="00467B56" w:rsidRDefault="00467B56" w:rsidP="00467B56">
      <w:pPr>
        <w:pStyle w:val="ListParagraph"/>
        <w:numPr>
          <w:ilvl w:val="0"/>
          <w:numId w:val="24"/>
        </w:numPr>
        <w:rPr>
          <w:ins w:id="43" w:author="Nokia" w:date="2024-04-07T14:31:00Z"/>
          <w:sz w:val="20"/>
          <w:szCs w:val="20"/>
        </w:rPr>
      </w:pPr>
      <w:ins w:id="44" w:author="Nokia" w:date="2024-04-07T14:31:00Z">
        <w:r w:rsidRPr="00467B56">
          <w:rPr>
            <w:sz w:val="20"/>
            <w:szCs w:val="20"/>
          </w:rPr>
          <w:t xml:space="preserve">Enable the reception of multi-hop trajectory prediction by a </w:t>
        </w:r>
        <w:proofErr w:type="spellStart"/>
        <w:r w:rsidRPr="00A0675E">
          <w:rPr>
            <w:sz w:val="20"/>
            <w:szCs w:val="20"/>
          </w:rPr>
          <w:t>gNB</w:t>
        </w:r>
      </w:ins>
      <w:proofErr w:type="spellEnd"/>
      <w:ins w:id="45" w:author="Nokia" w:date="2024-04-08T11:13:00Z">
        <w:r w:rsidR="00A0675E" w:rsidRPr="00A0675E">
          <w:rPr>
            <w:sz w:val="20"/>
            <w:szCs w:val="20"/>
          </w:rPr>
          <w:t xml:space="preserve"> </w:t>
        </w:r>
        <w:r w:rsidR="00A0675E" w:rsidRPr="00A0675E">
          <w:rPr>
            <w:sz w:val="20"/>
            <w:szCs w:val="20"/>
          </w:rPr>
          <w:t>(</w:t>
        </w:r>
        <w:proofErr w:type="spellStart"/>
        <w:r w:rsidR="00A0675E" w:rsidRPr="00A0675E">
          <w:rPr>
            <w:sz w:val="20"/>
            <w:szCs w:val="20"/>
          </w:rPr>
          <w:t>Xn</w:t>
        </w:r>
        <w:proofErr w:type="spellEnd"/>
        <w:r w:rsidR="00A0675E" w:rsidRPr="00A0675E">
          <w:rPr>
            <w:sz w:val="20"/>
            <w:szCs w:val="20"/>
          </w:rPr>
          <w:t>, NG).</w:t>
        </w:r>
      </w:ins>
    </w:p>
    <w:p w14:paraId="2EF25151" w14:textId="46A542AA" w:rsidR="00467B56" w:rsidRPr="00457243" w:rsidRDefault="00467B56" w:rsidP="00467B56">
      <w:pPr>
        <w:pStyle w:val="ListParagraph"/>
        <w:numPr>
          <w:ilvl w:val="0"/>
          <w:numId w:val="24"/>
        </w:numPr>
        <w:rPr>
          <w:ins w:id="46" w:author="Nokia" w:date="2024-04-07T15:08:00Z"/>
          <w:b/>
          <w:bCs/>
          <w:sz w:val="20"/>
          <w:szCs w:val="20"/>
        </w:rPr>
      </w:pPr>
      <w:ins w:id="47" w:author="Nokia" w:date="2024-04-07T14:31:00Z">
        <w:r w:rsidRPr="00467B56">
          <w:rPr>
            <w:sz w:val="20"/>
            <w:szCs w:val="20"/>
          </w:rPr>
          <w:t xml:space="preserve">Enable the reception of multi-hop measured UE trajectory information by a </w:t>
        </w:r>
        <w:proofErr w:type="spellStart"/>
        <w:r w:rsidRPr="00A0675E">
          <w:rPr>
            <w:sz w:val="20"/>
            <w:szCs w:val="20"/>
          </w:rPr>
          <w:t>gNB</w:t>
        </w:r>
      </w:ins>
      <w:proofErr w:type="spellEnd"/>
      <w:ins w:id="48" w:author="Nokia" w:date="2024-04-08T11:13:00Z">
        <w:r w:rsidR="00A0675E" w:rsidRPr="00A0675E">
          <w:rPr>
            <w:sz w:val="20"/>
            <w:szCs w:val="20"/>
          </w:rPr>
          <w:t xml:space="preserve"> </w:t>
        </w:r>
        <w:r w:rsidR="00A0675E" w:rsidRPr="00A0675E">
          <w:rPr>
            <w:sz w:val="20"/>
            <w:szCs w:val="20"/>
          </w:rPr>
          <w:t>(</w:t>
        </w:r>
        <w:proofErr w:type="spellStart"/>
        <w:r w:rsidR="00A0675E" w:rsidRPr="00A0675E">
          <w:rPr>
            <w:sz w:val="20"/>
            <w:szCs w:val="20"/>
          </w:rPr>
          <w:t>Xn</w:t>
        </w:r>
        <w:proofErr w:type="spellEnd"/>
        <w:r w:rsidR="00A0675E" w:rsidRPr="00A0675E">
          <w:rPr>
            <w:sz w:val="20"/>
            <w:szCs w:val="20"/>
          </w:rPr>
          <w:t>, NG).</w:t>
        </w:r>
      </w:ins>
      <w:ins w:id="49" w:author="Nokia" w:date="2024-04-07T14:31:00Z">
        <w:r w:rsidRPr="00467B56">
          <w:rPr>
            <w:sz w:val="20"/>
            <w:szCs w:val="20"/>
          </w:rPr>
          <w:t xml:space="preserve"> </w:t>
        </w:r>
      </w:ins>
    </w:p>
    <w:p w14:paraId="54F20AB2" w14:textId="77777777" w:rsidR="00101E2F" w:rsidRPr="00457243" w:rsidRDefault="00101E2F" w:rsidP="00457243">
      <w:pPr>
        <w:rPr>
          <w:ins w:id="50" w:author="Nokia" w:date="2024-04-07T14:31:00Z"/>
          <w:b/>
          <w:bCs/>
        </w:rPr>
      </w:pPr>
    </w:p>
    <w:p w14:paraId="56AE756E" w14:textId="77777777" w:rsidR="00101E2F" w:rsidRPr="006E13D1" w:rsidRDefault="00101E2F" w:rsidP="00101E2F">
      <w:pPr>
        <w:jc w:val="center"/>
      </w:pPr>
      <w:r w:rsidRPr="005C3D3A">
        <w:rPr>
          <w:highlight w:val="yellow"/>
        </w:rPr>
        <w:t>&lt;&lt;&lt; end of changes &gt;&gt;&gt;</w:t>
      </w:r>
    </w:p>
    <w:p w14:paraId="0BA2BD6A" w14:textId="77777777" w:rsidR="00080512" w:rsidRPr="00467B56" w:rsidRDefault="00080512" w:rsidP="00CD4C7B">
      <w:pPr>
        <w:rPr>
          <w:lang w:val="en-US"/>
        </w:rPr>
      </w:pPr>
    </w:p>
    <w:sectPr w:rsidR="00080512" w:rsidRPr="00467B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24A0" w14:textId="77777777" w:rsidR="00F33E74" w:rsidRDefault="00F33E74">
      <w:r>
        <w:separator/>
      </w:r>
    </w:p>
  </w:endnote>
  <w:endnote w:type="continuationSeparator" w:id="0">
    <w:p w14:paraId="13B84B45" w14:textId="77777777" w:rsidR="00F33E74" w:rsidRDefault="00F33E74">
      <w:r>
        <w:continuationSeparator/>
      </w:r>
    </w:p>
  </w:endnote>
  <w:endnote w:type="continuationNotice" w:id="1">
    <w:p w14:paraId="5E1F6A64" w14:textId="77777777" w:rsidR="00F33E74" w:rsidRDefault="00F33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B0852" w14:textId="77777777" w:rsidR="00F33E74" w:rsidRDefault="00F33E74">
      <w:r>
        <w:separator/>
      </w:r>
    </w:p>
  </w:footnote>
  <w:footnote w:type="continuationSeparator" w:id="0">
    <w:p w14:paraId="5A07896A" w14:textId="77777777" w:rsidR="00F33E74" w:rsidRDefault="00F33E74">
      <w:r>
        <w:continuationSeparator/>
      </w:r>
    </w:p>
  </w:footnote>
  <w:footnote w:type="continuationNotice" w:id="1">
    <w:p w14:paraId="33A0F58B" w14:textId="77777777" w:rsidR="00F33E74" w:rsidRDefault="00F33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B865E1"/>
    <w:multiLevelType w:val="hybridMultilevel"/>
    <w:tmpl w:val="71B0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7" w15:restartNumberingAfterBreak="0">
    <w:nsid w:val="17BF2732"/>
    <w:multiLevelType w:val="hybridMultilevel"/>
    <w:tmpl w:val="CAD60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93187"/>
    <w:multiLevelType w:val="hybridMultilevel"/>
    <w:tmpl w:val="664C0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1"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15"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D20C3C"/>
    <w:multiLevelType w:val="hybridMultilevel"/>
    <w:tmpl w:val="550AC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19"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20"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21"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FBE7936"/>
    <w:multiLevelType w:val="hybridMultilevel"/>
    <w:tmpl w:val="B5A03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2"/>
  </w:num>
  <w:num w:numId="5" w16cid:durableId="545533629">
    <w:abstractNumId w:val="15"/>
  </w:num>
  <w:num w:numId="6" w16cid:durableId="941961710">
    <w:abstractNumId w:val="13"/>
  </w:num>
  <w:num w:numId="7" w16cid:durableId="576793438">
    <w:abstractNumId w:val="8"/>
  </w:num>
  <w:num w:numId="8" w16cid:durableId="1415131649">
    <w:abstractNumId w:val="4"/>
  </w:num>
  <w:num w:numId="9" w16cid:durableId="1880437134">
    <w:abstractNumId w:val="17"/>
  </w:num>
  <w:num w:numId="10" w16cid:durableId="1350137082">
    <w:abstractNumId w:val="11"/>
  </w:num>
  <w:num w:numId="11" w16cid:durableId="402526899">
    <w:abstractNumId w:val="5"/>
  </w:num>
  <w:num w:numId="12" w16cid:durableId="430661385">
    <w:abstractNumId w:val="19"/>
  </w:num>
  <w:num w:numId="13" w16cid:durableId="524751414">
    <w:abstractNumId w:val="10"/>
  </w:num>
  <w:num w:numId="14" w16cid:durableId="458382281">
    <w:abstractNumId w:val="18"/>
  </w:num>
  <w:num w:numId="15" w16cid:durableId="443885812">
    <w:abstractNumId w:val="6"/>
  </w:num>
  <w:num w:numId="16" w16cid:durableId="205025844">
    <w:abstractNumId w:val="20"/>
  </w:num>
  <w:num w:numId="17" w16cid:durableId="217741182">
    <w:abstractNumId w:val="14"/>
  </w:num>
  <w:num w:numId="18" w16cid:durableId="1582518792">
    <w:abstractNumId w:val="21"/>
  </w:num>
  <w:num w:numId="19" w16cid:durableId="100421466">
    <w:abstractNumId w:val="1"/>
  </w:num>
  <w:num w:numId="20" w16cid:durableId="1215463139">
    <w:abstractNumId w:val="7"/>
  </w:num>
  <w:num w:numId="21" w16cid:durableId="1259411029">
    <w:abstractNumId w:val="22"/>
  </w:num>
  <w:num w:numId="22" w16cid:durableId="1330478228">
    <w:abstractNumId w:val="9"/>
  </w:num>
  <w:num w:numId="23" w16cid:durableId="1242839223">
    <w:abstractNumId w:val="3"/>
  </w:num>
  <w:num w:numId="24" w16cid:durableId="12880012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akon">
    <w15:presenceInfo w15:providerId="None" w15:userId="Hak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E72"/>
    <w:rsid w:val="00030DA5"/>
    <w:rsid w:val="00033397"/>
    <w:rsid w:val="000342C7"/>
    <w:rsid w:val="00040095"/>
    <w:rsid w:val="00041BCD"/>
    <w:rsid w:val="0005563E"/>
    <w:rsid w:val="0006269D"/>
    <w:rsid w:val="000646C3"/>
    <w:rsid w:val="00065B77"/>
    <w:rsid w:val="00073C57"/>
    <w:rsid w:val="00080512"/>
    <w:rsid w:val="00083F0D"/>
    <w:rsid w:val="000A1EC4"/>
    <w:rsid w:val="000A6BBC"/>
    <w:rsid w:val="000B7BCF"/>
    <w:rsid w:val="000C2E95"/>
    <w:rsid w:val="000C3CBB"/>
    <w:rsid w:val="000C556D"/>
    <w:rsid w:val="000C57C9"/>
    <w:rsid w:val="000C6CCC"/>
    <w:rsid w:val="000D376D"/>
    <w:rsid w:val="000D58AB"/>
    <w:rsid w:val="000E07DE"/>
    <w:rsid w:val="000E5963"/>
    <w:rsid w:val="00101E2F"/>
    <w:rsid w:val="001075B7"/>
    <w:rsid w:val="00115D2C"/>
    <w:rsid w:val="001370F2"/>
    <w:rsid w:val="0015193D"/>
    <w:rsid w:val="001549DD"/>
    <w:rsid w:val="001550D6"/>
    <w:rsid w:val="00160207"/>
    <w:rsid w:val="00162E9C"/>
    <w:rsid w:val="0016403F"/>
    <w:rsid w:val="001659A3"/>
    <w:rsid w:val="001808E4"/>
    <w:rsid w:val="00194CD0"/>
    <w:rsid w:val="001A32A9"/>
    <w:rsid w:val="001B08B3"/>
    <w:rsid w:val="001C4281"/>
    <w:rsid w:val="001D0D3F"/>
    <w:rsid w:val="001D52C9"/>
    <w:rsid w:val="001E39D1"/>
    <w:rsid w:val="001F168B"/>
    <w:rsid w:val="001F70B7"/>
    <w:rsid w:val="002068A3"/>
    <w:rsid w:val="00211575"/>
    <w:rsid w:val="002115A9"/>
    <w:rsid w:val="00223DF1"/>
    <w:rsid w:val="00225F6D"/>
    <w:rsid w:val="0022606D"/>
    <w:rsid w:val="002274D3"/>
    <w:rsid w:val="002305DD"/>
    <w:rsid w:val="00242C2A"/>
    <w:rsid w:val="00243BC7"/>
    <w:rsid w:val="002565F7"/>
    <w:rsid w:val="00261A61"/>
    <w:rsid w:val="002623FC"/>
    <w:rsid w:val="00262555"/>
    <w:rsid w:val="002657F9"/>
    <w:rsid w:val="002747EC"/>
    <w:rsid w:val="00276EFA"/>
    <w:rsid w:val="002838BC"/>
    <w:rsid w:val="002855BF"/>
    <w:rsid w:val="00286FC6"/>
    <w:rsid w:val="00291E1D"/>
    <w:rsid w:val="002953B2"/>
    <w:rsid w:val="00297A07"/>
    <w:rsid w:val="002A0D25"/>
    <w:rsid w:val="002A2568"/>
    <w:rsid w:val="002A5243"/>
    <w:rsid w:val="002A6C6A"/>
    <w:rsid w:val="002A713E"/>
    <w:rsid w:val="002B3707"/>
    <w:rsid w:val="002C7093"/>
    <w:rsid w:val="002E1692"/>
    <w:rsid w:val="002F0D22"/>
    <w:rsid w:val="003035CA"/>
    <w:rsid w:val="003172DC"/>
    <w:rsid w:val="0032171E"/>
    <w:rsid w:val="003219BF"/>
    <w:rsid w:val="00326069"/>
    <w:rsid w:val="0033059E"/>
    <w:rsid w:val="00332358"/>
    <w:rsid w:val="00337359"/>
    <w:rsid w:val="00337F5D"/>
    <w:rsid w:val="00342D5A"/>
    <w:rsid w:val="003454FC"/>
    <w:rsid w:val="00351E8C"/>
    <w:rsid w:val="0035462D"/>
    <w:rsid w:val="00357A1A"/>
    <w:rsid w:val="00363177"/>
    <w:rsid w:val="003702F7"/>
    <w:rsid w:val="00380D56"/>
    <w:rsid w:val="00381D74"/>
    <w:rsid w:val="00393223"/>
    <w:rsid w:val="00395CD4"/>
    <w:rsid w:val="003A1DCE"/>
    <w:rsid w:val="003A38DD"/>
    <w:rsid w:val="003B0B33"/>
    <w:rsid w:val="003B3FB3"/>
    <w:rsid w:val="003C4E37"/>
    <w:rsid w:val="003D45D9"/>
    <w:rsid w:val="003D579D"/>
    <w:rsid w:val="003E1194"/>
    <w:rsid w:val="003E16BE"/>
    <w:rsid w:val="003E7223"/>
    <w:rsid w:val="00401855"/>
    <w:rsid w:val="00402B72"/>
    <w:rsid w:val="004128E3"/>
    <w:rsid w:val="00417AE0"/>
    <w:rsid w:val="00443054"/>
    <w:rsid w:val="004549F2"/>
    <w:rsid w:val="00457243"/>
    <w:rsid w:val="0046141E"/>
    <w:rsid w:val="00464695"/>
    <w:rsid w:val="00467B56"/>
    <w:rsid w:val="00474BA7"/>
    <w:rsid w:val="004806FE"/>
    <w:rsid w:val="00481429"/>
    <w:rsid w:val="00482BD7"/>
    <w:rsid w:val="00490530"/>
    <w:rsid w:val="0049188C"/>
    <w:rsid w:val="00495B6E"/>
    <w:rsid w:val="004C213D"/>
    <w:rsid w:val="004C5539"/>
    <w:rsid w:val="004C60F3"/>
    <w:rsid w:val="004D3578"/>
    <w:rsid w:val="004D380D"/>
    <w:rsid w:val="004D3F58"/>
    <w:rsid w:val="004D4048"/>
    <w:rsid w:val="004D4C28"/>
    <w:rsid w:val="004D5E47"/>
    <w:rsid w:val="004E213A"/>
    <w:rsid w:val="004E21FC"/>
    <w:rsid w:val="004F193A"/>
    <w:rsid w:val="004F4515"/>
    <w:rsid w:val="005023F6"/>
    <w:rsid w:val="00503171"/>
    <w:rsid w:val="005034C5"/>
    <w:rsid w:val="005153FE"/>
    <w:rsid w:val="005240A4"/>
    <w:rsid w:val="00531C12"/>
    <w:rsid w:val="005346DC"/>
    <w:rsid w:val="00534DA0"/>
    <w:rsid w:val="0053518C"/>
    <w:rsid w:val="00540B31"/>
    <w:rsid w:val="00543E6C"/>
    <w:rsid w:val="00544635"/>
    <w:rsid w:val="00557F06"/>
    <w:rsid w:val="00565087"/>
    <w:rsid w:val="0056573F"/>
    <w:rsid w:val="00565BE9"/>
    <w:rsid w:val="005671CA"/>
    <w:rsid w:val="00571CE2"/>
    <w:rsid w:val="0057213A"/>
    <w:rsid w:val="00574440"/>
    <w:rsid w:val="005921E7"/>
    <w:rsid w:val="005968E9"/>
    <w:rsid w:val="005976AE"/>
    <w:rsid w:val="005A27D5"/>
    <w:rsid w:val="005A4971"/>
    <w:rsid w:val="005A4E88"/>
    <w:rsid w:val="005B1232"/>
    <w:rsid w:val="005B2EEF"/>
    <w:rsid w:val="005B718A"/>
    <w:rsid w:val="005B7913"/>
    <w:rsid w:val="005D0BCD"/>
    <w:rsid w:val="005D0F1F"/>
    <w:rsid w:val="005D4274"/>
    <w:rsid w:val="005D5503"/>
    <w:rsid w:val="005D7D08"/>
    <w:rsid w:val="005F733F"/>
    <w:rsid w:val="00605E3E"/>
    <w:rsid w:val="00606DA9"/>
    <w:rsid w:val="00611566"/>
    <w:rsid w:val="00611D47"/>
    <w:rsid w:val="00613514"/>
    <w:rsid w:val="00621F7A"/>
    <w:rsid w:val="00622EC6"/>
    <w:rsid w:val="006277C9"/>
    <w:rsid w:val="00656E1E"/>
    <w:rsid w:val="006604E4"/>
    <w:rsid w:val="00661F65"/>
    <w:rsid w:val="00662707"/>
    <w:rsid w:val="00662E31"/>
    <w:rsid w:val="0066670A"/>
    <w:rsid w:val="00690DAE"/>
    <w:rsid w:val="00692D28"/>
    <w:rsid w:val="00697498"/>
    <w:rsid w:val="006A0156"/>
    <w:rsid w:val="006A3135"/>
    <w:rsid w:val="006A5D99"/>
    <w:rsid w:val="006B0E07"/>
    <w:rsid w:val="006B109F"/>
    <w:rsid w:val="006B36A5"/>
    <w:rsid w:val="006B4473"/>
    <w:rsid w:val="006C54B5"/>
    <w:rsid w:val="006D1E24"/>
    <w:rsid w:val="006D3FA7"/>
    <w:rsid w:val="006D52F1"/>
    <w:rsid w:val="00702BDF"/>
    <w:rsid w:val="007155FA"/>
    <w:rsid w:val="007209CA"/>
    <w:rsid w:val="007318F1"/>
    <w:rsid w:val="00731C3D"/>
    <w:rsid w:val="00734A5B"/>
    <w:rsid w:val="00736848"/>
    <w:rsid w:val="00741EC5"/>
    <w:rsid w:val="00743525"/>
    <w:rsid w:val="00744E76"/>
    <w:rsid w:val="007476DB"/>
    <w:rsid w:val="00754931"/>
    <w:rsid w:val="00754E66"/>
    <w:rsid w:val="0075565E"/>
    <w:rsid w:val="00757D40"/>
    <w:rsid w:val="0076139B"/>
    <w:rsid w:val="00763F53"/>
    <w:rsid w:val="00765A81"/>
    <w:rsid w:val="007736BC"/>
    <w:rsid w:val="00774846"/>
    <w:rsid w:val="00777A85"/>
    <w:rsid w:val="00781F0F"/>
    <w:rsid w:val="00782170"/>
    <w:rsid w:val="0078727C"/>
    <w:rsid w:val="0079415C"/>
    <w:rsid w:val="00797D4B"/>
    <w:rsid w:val="007A2FE5"/>
    <w:rsid w:val="007A3FAD"/>
    <w:rsid w:val="007B4898"/>
    <w:rsid w:val="007B520B"/>
    <w:rsid w:val="007B54B8"/>
    <w:rsid w:val="007C0135"/>
    <w:rsid w:val="007C095F"/>
    <w:rsid w:val="007C3A41"/>
    <w:rsid w:val="007C4490"/>
    <w:rsid w:val="007C452F"/>
    <w:rsid w:val="007D207F"/>
    <w:rsid w:val="007D4D29"/>
    <w:rsid w:val="007D5234"/>
    <w:rsid w:val="007D5902"/>
    <w:rsid w:val="007E4878"/>
    <w:rsid w:val="007E4992"/>
    <w:rsid w:val="007E706F"/>
    <w:rsid w:val="007F1CED"/>
    <w:rsid w:val="007F2676"/>
    <w:rsid w:val="008000B6"/>
    <w:rsid w:val="00802106"/>
    <w:rsid w:val="008028A4"/>
    <w:rsid w:val="0080645A"/>
    <w:rsid w:val="00806520"/>
    <w:rsid w:val="00820923"/>
    <w:rsid w:val="00826765"/>
    <w:rsid w:val="00830106"/>
    <w:rsid w:val="00840916"/>
    <w:rsid w:val="00841238"/>
    <w:rsid w:val="00853EDD"/>
    <w:rsid w:val="008604EE"/>
    <w:rsid w:val="00862152"/>
    <w:rsid w:val="0086517C"/>
    <w:rsid w:val="00866A30"/>
    <w:rsid w:val="0087293F"/>
    <w:rsid w:val="0087401D"/>
    <w:rsid w:val="0087412D"/>
    <w:rsid w:val="00875B4F"/>
    <w:rsid w:val="008768CA"/>
    <w:rsid w:val="00880559"/>
    <w:rsid w:val="008916C3"/>
    <w:rsid w:val="00892377"/>
    <w:rsid w:val="008A428B"/>
    <w:rsid w:val="008B09CD"/>
    <w:rsid w:val="008B6720"/>
    <w:rsid w:val="008C2835"/>
    <w:rsid w:val="008C490B"/>
    <w:rsid w:val="008C5E22"/>
    <w:rsid w:val="008D3CAE"/>
    <w:rsid w:val="008E6379"/>
    <w:rsid w:val="0090271F"/>
    <w:rsid w:val="00903D8C"/>
    <w:rsid w:val="00907E39"/>
    <w:rsid w:val="00913D4D"/>
    <w:rsid w:val="00915966"/>
    <w:rsid w:val="009216F8"/>
    <w:rsid w:val="009255F1"/>
    <w:rsid w:val="0093073E"/>
    <w:rsid w:val="00942EC2"/>
    <w:rsid w:val="00950702"/>
    <w:rsid w:val="00954BCB"/>
    <w:rsid w:val="009555DD"/>
    <w:rsid w:val="009612C5"/>
    <w:rsid w:val="00961B32"/>
    <w:rsid w:val="00962932"/>
    <w:rsid w:val="00971683"/>
    <w:rsid w:val="00972FD7"/>
    <w:rsid w:val="00974BB0"/>
    <w:rsid w:val="009A4234"/>
    <w:rsid w:val="009A4BD1"/>
    <w:rsid w:val="009A6E4F"/>
    <w:rsid w:val="009C0AF3"/>
    <w:rsid w:val="009C4D5C"/>
    <w:rsid w:val="009C77BB"/>
    <w:rsid w:val="009D0A28"/>
    <w:rsid w:val="009D448C"/>
    <w:rsid w:val="009E618D"/>
    <w:rsid w:val="009F3B54"/>
    <w:rsid w:val="009F7E6E"/>
    <w:rsid w:val="00A0675E"/>
    <w:rsid w:val="00A10F02"/>
    <w:rsid w:val="00A11032"/>
    <w:rsid w:val="00A14675"/>
    <w:rsid w:val="00A15C47"/>
    <w:rsid w:val="00A3114A"/>
    <w:rsid w:val="00A3419A"/>
    <w:rsid w:val="00A44E46"/>
    <w:rsid w:val="00A50E75"/>
    <w:rsid w:val="00A53724"/>
    <w:rsid w:val="00A550A4"/>
    <w:rsid w:val="00A5612A"/>
    <w:rsid w:val="00A71E2F"/>
    <w:rsid w:val="00A814E6"/>
    <w:rsid w:val="00A82346"/>
    <w:rsid w:val="00A8361A"/>
    <w:rsid w:val="00A84647"/>
    <w:rsid w:val="00A865F0"/>
    <w:rsid w:val="00A935CD"/>
    <w:rsid w:val="00A9671C"/>
    <w:rsid w:val="00AB6AAB"/>
    <w:rsid w:val="00AD0338"/>
    <w:rsid w:val="00AD348D"/>
    <w:rsid w:val="00AD492C"/>
    <w:rsid w:val="00AD4BCF"/>
    <w:rsid w:val="00AD732E"/>
    <w:rsid w:val="00AE7DCD"/>
    <w:rsid w:val="00AF4A8E"/>
    <w:rsid w:val="00AF78D5"/>
    <w:rsid w:val="00B06456"/>
    <w:rsid w:val="00B102FE"/>
    <w:rsid w:val="00B1063A"/>
    <w:rsid w:val="00B108CD"/>
    <w:rsid w:val="00B15449"/>
    <w:rsid w:val="00B16AA6"/>
    <w:rsid w:val="00B21241"/>
    <w:rsid w:val="00B23055"/>
    <w:rsid w:val="00B306C1"/>
    <w:rsid w:val="00B43BE5"/>
    <w:rsid w:val="00B47386"/>
    <w:rsid w:val="00B5279B"/>
    <w:rsid w:val="00B61055"/>
    <w:rsid w:val="00B746AA"/>
    <w:rsid w:val="00B83C90"/>
    <w:rsid w:val="00B91D48"/>
    <w:rsid w:val="00B9781E"/>
    <w:rsid w:val="00BB4408"/>
    <w:rsid w:val="00BB4478"/>
    <w:rsid w:val="00BC2D14"/>
    <w:rsid w:val="00BC46D5"/>
    <w:rsid w:val="00BF134D"/>
    <w:rsid w:val="00BF79F1"/>
    <w:rsid w:val="00C022FA"/>
    <w:rsid w:val="00C03035"/>
    <w:rsid w:val="00C048CE"/>
    <w:rsid w:val="00C07D1D"/>
    <w:rsid w:val="00C10B39"/>
    <w:rsid w:val="00C1627F"/>
    <w:rsid w:val="00C275BC"/>
    <w:rsid w:val="00C33079"/>
    <w:rsid w:val="00C365F1"/>
    <w:rsid w:val="00C43B31"/>
    <w:rsid w:val="00C50536"/>
    <w:rsid w:val="00C51553"/>
    <w:rsid w:val="00C55EB7"/>
    <w:rsid w:val="00C64BF0"/>
    <w:rsid w:val="00C72B75"/>
    <w:rsid w:val="00C84ED9"/>
    <w:rsid w:val="00C86551"/>
    <w:rsid w:val="00C930C6"/>
    <w:rsid w:val="00C953A9"/>
    <w:rsid w:val="00C9647C"/>
    <w:rsid w:val="00C968C2"/>
    <w:rsid w:val="00CA3AD8"/>
    <w:rsid w:val="00CA3D0C"/>
    <w:rsid w:val="00CB5BE8"/>
    <w:rsid w:val="00CB6651"/>
    <w:rsid w:val="00CB6887"/>
    <w:rsid w:val="00CC48D5"/>
    <w:rsid w:val="00CC60BF"/>
    <w:rsid w:val="00CD4C7B"/>
    <w:rsid w:val="00CD5059"/>
    <w:rsid w:val="00CE7505"/>
    <w:rsid w:val="00CF18B8"/>
    <w:rsid w:val="00D02A0D"/>
    <w:rsid w:val="00D14A9E"/>
    <w:rsid w:val="00D15852"/>
    <w:rsid w:val="00D22038"/>
    <w:rsid w:val="00D23795"/>
    <w:rsid w:val="00D31C29"/>
    <w:rsid w:val="00D4369C"/>
    <w:rsid w:val="00D43E6A"/>
    <w:rsid w:val="00D45717"/>
    <w:rsid w:val="00D45E3D"/>
    <w:rsid w:val="00D51DC5"/>
    <w:rsid w:val="00D545B4"/>
    <w:rsid w:val="00D65290"/>
    <w:rsid w:val="00D6545B"/>
    <w:rsid w:val="00D7233E"/>
    <w:rsid w:val="00D738D6"/>
    <w:rsid w:val="00D753DB"/>
    <w:rsid w:val="00D80795"/>
    <w:rsid w:val="00D87E00"/>
    <w:rsid w:val="00D908B4"/>
    <w:rsid w:val="00D9134D"/>
    <w:rsid w:val="00D93E77"/>
    <w:rsid w:val="00D97939"/>
    <w:rsid w:val="00D97CD9"/>
    <w:rsid w:val="00DA58E4"/>
    <w:rsid w:val="00DA7A03"/>
    <w:rsid w:val="00DB1818"/>
    <w:rsid w:val="00DC018F"/>
    <w:rsid w:val="00DC309B"/>
    <w:rsid w:val="00DC4BC1"/>
    <w:rsid w:val="00DC4DA2"/>
    <w:rsid w:val="00DC60AA"/>
    <w:rsid w:val="00DD509D"/>
    <w:rsid w:val="00DE0209"/>
    <w:rsid w:val="00DE1406"/>
    <w:rsid w:val="00DF3319"/>
    <w:rsid w:val="00DF5C29"/>
    <w:rsid w:val="00DF677D"/>
    <w:rsid w:val="00E005D0"/>
    <w:rsid w:val="00E00AF6"/>
    <w:rsid w:val="00E0296B"/>
    <w:rsid w:val="00E07838"/>
    <w:rsid w:val="00E14C5A"/>
    <w:rsid w:val="00E164CF"/>
    <w:rsid w:val="00E16C00"/>
    <w:rsid w:val="00E247F9"/>
    <w:rsid w:val="00E25CFD"/>
    <w:rsid w:val="00E340BC"/>
    <w:rsid w:val="00E35DE4"/>
    <w:rsid w:val="00E36A4E"/>
    <w:rsid w:val="00E37ED8"/>
    <w:rsid w:val="00E455B4"/>
    <w:rsid w:val="00E45BD5"/>
    <w:rsid w:val="00E5012C"/>
    <w:rsid w:val="00E51F8B"/>
    <w:rsid w:val="00E62835"/>
    <w:rsid w:val="00E67112"/>
    <w:rsid w:val="00E77645"/>
    <w:rsid w:val="00E80C09"/>
    <w:rsid w:val="00E852FF"/>
    <w:rsid w:val="00E90ABE"/>
    <w:rsid w:val="00E91357"/>
    <w:rsid w:val="00EA067F"/>
    <w:rsid w:val="00EA1D56"/>
    <w:rsid w:val="00EA22F8"/>
    <w:rsid w:val="00EC4A25"/>
    <w:rsid w:val="00ED096C"/>
    <w:rsid w:val="00EE052F"/>
    <w:rsid w:val="00EE0A1E"/>
    <w:rsid w:val="00EE2EAB"/>
    <w:rsid w:val="00EE3752"/>
    <w:rsid w:val="00EE7CB2"/>
    <w:rsid w:val="00EE7FBB"/>
    <w:rsid w:val="00EF3D9A"/>
    <w:rsid w:val="00EF7452"/>
    <w:rsid w:val="00F025A2"/>
    <w:rsid w:val="00F0712C"/>
    <w:rsid w:val="00F2026E"/>
    <w:rsid w:val="00F2210A"/>
    <w:rsid w:val="00F335BA"/>
    <w:rsid w:val="00F33E74"/>
    <w:rsid w:val="00F3702E"/>
    <w:rsid w:val="00F37743"/>
    <w:rsid w:val="00F42D2C"/>
    <w:rsid w:val="00F540F8"/>
    <w:rsid w:val="00F54A3D"/>
    <w:rsid w:val="00F60C3B"/>
    <w:rsid w:val="00F63298"/>
    <w:rsid w:val="00F653B8"/>
    <w:rsid w:val="00F7291F"/>
    <w:rsid w:val="00F76F8F"/>
    <w:rsid w:val="00F90441"/>
    <w:rsid w:val="00F940F7"/>
    <w:rsid w:val="00F95CC6"/>
    <w:rsid w:val="00FA1266"/>
    <w:rsid w:val="00FB2BEA"/>
    <w:rsid w:val="00FC1192"/>
    <w:rsid w:val="00FC53BF"/>
    <w:rsid w:val="00FC6713"/>
    <w:rsid w:val="00FD6E01"/>
    <w:rsid w:val="00FE5DFC"/>
    <w:rsid w:val="00FF34C5"/>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7333D2B7-B758-4A91-AC36-9E4C8E115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normaltextrun">
    <w:name w:val="normaltextrun"/>
    <w:basedOn w:val="DefaultParagraphFont"/>
    <w:rsid w:val="000E5963"/>
  </w:style>
  <w:style w:type="character" w:customStyle="1" w:styleId="EXChar">
    <w:name w:val="EX Char"/>
    <w:link w:val="EX"/>
    <w:qFormat/>
    <w:locked/>
    <w:rsid w:val="005034C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782987892">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RBI5PAMIO524-1118738441-6052</_dlc_DocId>
    <_dlc_DocIdUrl xmlns="71c5aaf6-e6ce-465b-b873-5148d2a4c105">
      <Url>https://nokia.sharepoint.com/sites/gxp/_layouts/15/DocIdRedir.aspx?ID=RBI5PAMIO524-1118738441-6052</Url>
      <Description>RBI5PAMIO524-1118738441-6052</Description>
    </_dlc_DocIdUrl>
  </documentManagement>
</p:properties>
</file>

<file path=customXml/itemProps1.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3.xml><?xml version="1.0" encoding="utf-8"?>
<ds:datastoreItem xmlns:ds="http://schemas.openxmlformats.org/officeDocument/2006/customXml" ds:itemID="{EEFFAC60-1804-4BD4-8552-2C6DEEBB13B8}">
  <ds:schemaRefs>
    <ds:schemaRef ds:uri="http://schemas.microsoft.com/sharepoint/events"/>
  </ds:schemaRefs>
</ds:datastoreItem>
</file>

<file path=customXml/itemProps4.xml><?xml version="1.0" encoding="utf-8"?>
<ds:datastoreItem xmlns:ds="http://schemas.openxmlformats.org/officeDocument/2006/customXml" ds:itemID="{85CD5D0C-1BE7-4B7C-A5B2-42A67506486B}">
  <ds:schemaRefs>
    <ds:schemaRef ds:uri="Microsoft.SharePoint.Taxonomy.ContentTypeSync"/>
  </ds:schemaRefs>
</ds:datastoreItem>
</file>

<file path=customXml/itemProps5.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2000</TotalTime>
  <Pages>3</Pages>
  <Words>1169</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52</cp:revision>
  <dcterms:created xsi:type="dcterms:W3CDTF">2024-04-02T22:18:00Z</dcterms:created>
  <dcterms:modified xsi:type="dcterms:W3CDTF">2024-04-08T09:13:00Z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f850af4d-a5e3-40e6-87fc-a382138172e7</vt:lpwstr>
  </property>
  <property fmtid="{D5CDD505-2E9C-101B-9397-08002B2CF9AE}" pid="4" name="MediaServiceImageTags">
    <vt:lpwstr/>
  </property>
</Properties>
</file>